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A1F5D9" w14:textId="77777777" w:rsidR="007932BB" w:rsidRPr="0052548E" w:rsidRDefault="007932BB" w:rsidP="007932BB">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w:t>
      </w:r>
      <w:r>
        <w:rPr>
          <w:rFonts w:ascii="Arial" w:hAnsi="Arial" w:cs="Arial"/>
          <w:b/>
          <w:bCs/>
          <w:sz w:val="28"/>
        </w:rPr>
        <w:t>200850</w:t>
      </w:r>
    </w:p>
    <w:p w14:paraId="4161733A" w14:textId="77777777" w:rsidR="007932BB" w:rsidRPr="009513AC" w:rsidRDefault="007932BB" w:rsidP="007932B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298F8AA9" w14:textId="77777777" w:rsidR="00DF4FF0" w:rsidRPr="0079633B" w:rsidRDefault="00DF4FF0" w:rsidP="00620296">
      <w:pPr>
        <w:tabs>
          <w:tab w:val="left" w:pos="1985"/>
        </w:tabs>
        <w:jc w:val="both"/>
        <w:rPr>
          <w:rFonts w:ascii="Arial" w:hAnsi="Arial"/>
          <w:b/>
          <w:sz w:val="24"/>
        </w:rPr>
      </w:pPr>
    </w:p>
    <w:p w14:paraId="66A2A3CB" w14:textId="144B5884" w:rsidR="00620296" w:rsidRPr="004F68B1" w:rsidRDefault="00620296" w:rsidP="00620296">
      <w:pPr>
        <w:tabs>
          <w:tab w:val="left" w:pos="1985"/>
        </w:tabs>
        <w:jc w:val="both"/>
        <w:rPr>
          <w:rFonts w:ascii="Arial" w:hAnsi="Arial"/>
          <w:sz w:val="24"/>
          <w:lang w:val="en-US"/>
        </w:rPr>
      </w:pPr>
      <w:r w:rsidRPr="004F68B1">
        <w:rPr>
          <w:rFonts w:ascii="Arial" w:hAnsi="Arial"/>
          <w:b/>
          <w:sz w:val="24"/>
          <w:lang w:val="en-US"/>
        </w:rPr>
        <w:t>Agenda item:</w:t>
      </w:r>
      <w:r w:rsidRPr="004F68B1">
        <w:rPr>
          <w:rFonts w:ascii="Arial" w:hAnsi="Arial"/>
          <w:sz w:val="24"/>
          <w:lang w:val="en-US"/>
        </w:rPr>
        <w:tab/>
      </w:r>
      <w:bookmarkStart w:id="0" w:name="Source"/>
      <w:bookmarkEnd w:id="0"/>
      <w:r w:rsidR="00874392" w:rsidRPr="004F68B1">
        <w:rPr>
          <w:rFonts w:ascii="Arial" w:hAnsi="Arial"/>
          <w:sz w:val="24"/>
          <w:lang w:val="en-US"/>
        </w:rPr>
        <w:t>8.9.1</w:t>
      </w:r>
    </w:p>
    <w:p w14:paraId="08727EFD" w14:textId="77777777" w:rsidR="00620296" w:rsidRPr="004F68B1" w:rsidRDefault="00620296" w:rsidP="00620296">
      <w:pPr>
        <w:tabs>
          <w:tab w:val="left" w:pos="1985"/>
        </w:tabs>
        <w:jc w:val="both"/>
        <w:rPr>
          <w:rFonts w:ascii="Arial" w:hAnsi="Arial"/>
          <w:sz w:val="24"/>
          <w:lang w:val="en-US"/>
        </w:rPr>
      </w:pPr>
      <w:r w:rsidRPr="004F68B1">
        <w:rPr>
          <w:rFonts w:ascii="Arial" w:hAnsi="Arial"/>
          <w:b/>
          <w:sz w:val="24"/>
          <w:lang w:val="en-US"/>
        </w:rPr>
        <w:t xml:space="preserve">Source: </w:t>
      </w:r>
      <w:r w:rsidRPr="004F68B1">
        <w:rPr>
          <w:rFonts w:ascii="Arial" w:hAnsi="Arial"/>
          <w:b/>
          <w:sz w:val="24"/>
          <w:lang w:val="en-US"/>
        </w:rPr>
        <w:tab/>
      </w:r>
      <w:r w:rsidRPr="004F68B1">
        <w:rPr>
          <w:rFonts w:ascii="Arial" w:hAnsi="Arial"/>
          <w:sz w:val="24"/>
          <w:lang w:val="en-US"/>
        </w:rPr>
        <w:t>Qualcomm Incorporated</w:t>
      </w:r>
    </w:p>
    <w:p w14:paraId="2B7E5407" w14:textId="2614144E" w:rsidR="00620296" w:rsidRPr="004F68B1" w:rsidRDefault="00620296" w:rsidP="00620296">
      <w:pPr>
        <w:ind w:left="1988" w:hanging="1988"/>
        <w:jc w:val="both"/>
        <w:rPr>
          <w:rFonts w:ascii="Arial" w:hAnsi="Arial"/>
          <w:sz w:val="28"/>
          <w:lang w:val="en-US"/>
        </w:rPr>
      </w:pPr>
      <w:r w:rsidRPr="004F68B1">
        <w:rPr>
          <w:rFonts w:ascii="Arial" w:hAnsi="Arial"/>
          <w:b/>
          <w:sz w:val="24"/>
          <w:lang w:val="en-US"/>
        </w:rPr>
        <w:t>Title:</w:t>
      </w:r>
      <w:r w:rsidRPr="004F68B1">
        <w:rPr>
          <w:rFonts w:ascii="Arial" w:hAnsi="Arial"/>
          <w:sz w:val="24"/>
          <w:lang w:val="en-US"/>
        </w:rPr>
        <w:t xml:space="preserve"> </w:t>
      </w:r>
      <w:r w:rsidRPr="004F68B1">
        <w:rPr>
          <w:rFonts w:ascii="Arial" w:hAnsi="Arial"/>
          <w:sz w:val="22"/>
          <w:lang w:val="en-US"/>
        </w:rPr>
        <w:tab/>
      </w:r>
      <w:r w:rsidR="00874392" w:rsidRPr="004F68B1">
        <w:rPr>
          <w:rFonts w:ascii="Arial" w:hAnsi="Arial"/>
          <w:sz w:val="24"/>
          <w:lang w:val="en-US"/>
        </w:rPr>
        <w:t>Support of 16-QAM for NB-IoT</w:t>
      </w:r>
    </w:p>
    <w:p w14:paraId="412B4E4E" w14:textId="75646A95" w:rsidR="00B32506" w:rsidRPr="004F68B1" w:rsidRDefault="00620296" w:rsidP="008208F6">
      <w:pPr>
        <w:tabs>
          <w:tab w:val="left" w:pos="1985"/>
        </w:tabs>
        <w:ind w:right="-441"/>
        <w:jc w:val="both"/>
        <w:rPr>
          <w:rFonts w:ascii="Arial" w:hAnsi="Arial"/>
          <w:sz w:val="24"/>
          <w:lang w:val="en-US"/>
        </w:rPr>
      </w:pPr>
      <w:r w:rsidRPr="004F68B1">
        <w:rPr>
          <w:rFonts w:ascii="Arial" w:hAnsi="Arial"/>
          <w:b/>
          <w:sz w:val="24"/>
          <w:lang w:val="en-US"/>
        </w:rPr>
        <w:t>Document for:</w:t>
      </w:r>
      <w:r w:rsidRPr="004F68B1">
        <w:rPr>
          <w:rFonts w:ascii="Arial" w:hAnsi="Arial"/>
          <w:sz w:val="24"/>
          <w:lang w:val="en-US"/>
        </w:rPr>
        <w:tab/>
      </w:r>
      <w:bookmarkStart w:id="1" w:name="DocumentFor"/>
      <w:bookmarkEnd w:id="1"/>
      <w:r w:rsidRPr="004F68B1">
        <w:rPr>
          <w:rFonts w:ascii="Arial" w:hAnsi="Arial"/>
          <w:sz w:val="24"/>
          <w:lang w:val="en-US"/>
        </w:rPr>
        <w:t>Discussion and Decision</w:t>
      </w:r>
    </w:p>
    <w:p w14:paraId="2859D330" w14:textId="6EAD4AFC" w:rsidR="008208F6" w:rsidRPr="004F68B1" w:rsidRDefault="008208F6" w:rsidP="008208F6">
      <w:pPr>
        <w:tabs>
          <w:tab w:val="left" w:pos="1985"/>
        </w:tabs>
        <w:ind w:right="-441"/>
        <w:jc w:val="both"/>
        <w:rPr>
          <w:rFonts w:ascii="Arial" w:hAnsi="Arial"/>
          <w:sz w:val="24"/>
          <w:lang w:val="en-US"/>
        </w:rPr>
      </w:pPr>
    </w:p>
    <w:p w14:paraId="092284EF" w14:textId="64D8CC3B" w:rsidR="001B159B" w:rsidRPr="004F68B1" w:rsidRDefault="007932BB" w:rsidP="001B159B">
      <w:pPr>
        <w:pStyle w:val="Heading1"/>
        <w:numPr>
          <w:ilvl w:val="0"/>
          <w:numId w:val="1"/>
        </w:numPr>
        <w:tabs>
          <w:tab w:val="clear" w:pos="1140"/>
          <w:tab w:val="num" w:pos="720"/>
        </w:tabs>
        <w:ind w:left="720" w:hanging="720"/>
        <w:jc w:val="both"/>
        <w:rPr>
          <w:lang w:val="en-US"/>
        </w:rPr>
      </w:pPr>
      <w:r>
        <w:rPr>
          <w:lang w:val="en-US"/>
        </w:rPr>
        <w:t>Issue #1: EPRE for 16-QAM</w:t>
      </w:r>
    </w:p>
    <w:p w14:paraId="6A92D308" w14:textId="363A0AB8" w:rsidR="00C44677" w:rsidRDefault="00194B33" w:rsidP="006C1D96">
      <w:r>
        <w:rPr>
          <w:noProof/>
        </w:rPr>
        <mc:AlternateContent>
          <mc:Choice Requires="wps">
            <w:drawing>
              <wp:anchor distT="45720" distB="45720" distL="114300" distR="114300" simplePos="0" relativeHeight="251661312" behindDoc="0" locked="0" layoutInCell="1" allowOverlap="1" wp14:anchorId="4E0F0CCC" wp14:editId="5B138593">
                <wp:simplePos x="0" y="0"/>
                <wp:positionH relativeFrom="column">
                  <wp:posOffset>59055</wp:posOffset>
                </wp:positionH>
                <wp:positionV relativeFrom="paragraph">
                  <wp:posOffset>446405</wp:posOffset>
                </wp:positionV>
                <wp:extent cx="5939155" cy="4579620"/>
                <wp:effectExtent l="0" t="0" r="23495" b="1143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9155" cy="4579620"/>
                        </a:xfrm>
                        <a:prstGeom prst="rect">
                          <a:avLst/>
                        </a:prstGeom>
                        <a:solidFill>
                          <a:srgbClr val="FFFFFF"/>
                        </a:solidFill>
                        <a:ln w="9525">
                          <a:solidFill>
                            <a:srgbClr val="000000"/>
                          </a:solidFill>
                          <a:miter lim="800000"/>
                          <a:headEnd/>
                          <a:tailEnd/>
                        </a:ln>
                      </wps:spPr>
                      <wps:txbx>
                        <w:txbxContent>
                          <w:p w14:paraId="6A08F2F3" w14:textId="77777777" w:rsidR="00194B33" w:rsidRPr="00267D82" w:rsidRDefault="00194B33" w:rsidP="00194B33">
                            <w:r w:rsidRPr="00267D82">
                              <w:rPr>
                                <w:shd w:val="clear" w:color="auto" w:fill="00FF00"/>
                              </w:rPr>
                              <w:t>Agreement</w:t>
                            </w:r>
                          </w:p>
                          <w:p w14:paraId="745D4E08" w14:textId="77777777" w:rsidR="00194B33" w:rsidRPr="00267D82" w:rsidRDefault="00194B33" w:rsidP="00194B33">
                            <w:r w:rsidRPr="00267D82">
                              <w:rPr>
                                <w:rStyle w:val="Strong"/>
                                <w:rFonts w:eastAsia="Microsoft YaHei UI"/>
                                <w:color w:val="000000"/>
                              </w:rPr>
                              <w:t>Confirm the following working assumption:</w:t>
                            </w:r>
                          </w:p>
                          <w:p w14:paraId="3A878F7A" w14:textId="77777777" w:rsidR="00194B33" w:rsidRPr="00267D82" w:rsidRDefault="00194B33" w:rsidP="00194B33">
                            <w:r w:rsidRPr="00267D82">
                              <w:rPr>
                                <w:shd w:val="clear" w:color="auto" w:fill="808000"/>
                                <w:lang w:val="en-US"/>
                              </w:rPr>
                              <w:t>Working Assumption</w:t>
                            </w:r>
                          </w:p>
                          <w:p w14:paraId="7D981DD9" w14:textId="77777777" w:rsidR="00194B33" w:rsidRPr="00267D82" w:rsidRDefault="00194B33" w:rsidP="00194B33">
                            <w:r w:rsidRPr="00267D82">
                              <w:rPr>
                                <w:lang w:val="en-US"/>
                              </w:rPr>
                              <w:t>For downlink power allocation to support 16QAM:</w:t>
                            </w:r>
                          </w:p>
                          <w:p w14:paraId="4FBE0890" w14:textId="77777777" w:rsidR="00194B33" w:rsidRPr="00267D82" w:rsidRDefault="00194B33" w:rsidP="00194B33">
                            <w:pPr>
                              <w:pStyle w:val="ListParagraph"/>
                              <w:numPr>
                                <w:ilvl w:val="0"/>
                                <w:numId w:val="25"/>
                              </w:numPr>
                            </w:pPr>
                            <w:r w:rsidRPr="00267D82">
                              <w:rPr>
                                <w:lang w:val="en-US"/>
                              </w:rPr>
                              <w:t>For inband deployments, a power ratio is signaled in addition to the signaling for standalone and guard-band deployments which in this case applies to “symbols with NRS” and “symbols without NRS nor CRS”.</w:t>
                            </w:r>
                          </w:p>
                          <w:p w14:paraId="485B6A88" w14:textId="77777777" w:rsidR="00194B33" w:rsidRPr="00267D82" w:rsidRDefault="00194B33" w:rsidP="00194B33">
                            <w:pPr>
                              <w:pStyle w:val="ListParagraph"/>
                              <w:numPr>
                                <w:ilvl w:val="1"/>
                                <w:numId w:val="25"/>
                              </w:numPr>
                            </w:pPr>
                            <w:r w:rsidRPr="00267D82">
                              <w:rPr>
                                <w:lang w:val="en-US"/>
                              </w:rPr>
                              <w:t>the power ratio between NPDSCH EPRE and NRS EPRE in symbols with CRS is signaled</w:t>
                            </w:r>
                          </w:p>
                          <w:p w14:paraId="7612C4A9" w14:textId="77777777" w:rsidR="00194B33" w:rsidRPr="00267D82" w:rsidRDefault="00194B33" w:rsidP="00194B33">
                            <w:pPr>
                              <w:pStyle w:val="ListParagraph"/>
                              <w:numPr>
                                <w:ilvl w:val="1"/>
                                <w:numId w:val="25"/>
                              </w:numPr>
                            </w:pPr>
                            <w:r w:rsidRPr="00267D82">
                              <w:rPr>
                                <w:lang w:val="en-US"/>
                              </w:rPr>
                              <w:t>the signaling is UE specific</w:t>
                            </w:r>
                          </w:p>
                          <w:p w14:paraId="490F7EC1" w14:textId="77777777" w:rsidR="00194B33" w:rsidRPr="00267D82" w:rsidRDefault="00194B33" w:rsidP="00194B33">
                            <w:r w:rsidRPr="00267D82">
                              <w:rPr>
                                <w:lang w:val="en-US"/>
                              </w:rPr>
                              <w:t>Note: “symbols with NRS” and “symbols without NRS nor CRS” have the same power.</w:t>
                            </w:r>
                          </w:p>
                          <w:p w14:paraId="4C9551C4" w14:textId="729DB3DF" w:rsidR="00194B33" w:rsidRDefault="00194B33"/>
                          <w:p w14:paraId="6E30CCCB" w14:textId="77777777" w:rsidR="009405AD" w:rsidRPr="00900B7D" w:rsidRDefault="009405AD" w:rsidP="009405AD">
                            <w:pPr>
                              <w:rPr>
                                <w:highlight w:val="green"/>
                              </w:rPr>
                            </w:pPr>
                            <w:r w:rsidRPr="00900B7D">
                              <w:rPr>
                                <w:highlight w:val="green"/>
                              </w:rPr>
                              <w:t>Confirm working assumption:</w:t>
                            </w:r>
                          </w:p>
                          <w:p w14:paraId="612D7EF5" w14:textId="77777777" w:rsidR="009405AD" w:rsidRPr="007F613B" w:rsidRDefault="009405AD" w:rsidP="009405AD">
                            <w:pPr>
                              <w:rPr>
                                <w:lang w:eastAsia="en-GB"/>
                              </w:rPr>
                            </w:pPr>
                            <w:r w:rsidRPr="007F613B">
                              <w:rPr>
                                <w:lang w:eastAsia="en-GB"/>
                              </w:rPr>
                              <w:t>Working Assumption</w:t>
                            </w:r>
                          </w:p>
                          <w:p w14:paraId="296C568B" w14:textId="77777777" w:rsidR="009405AD" w:rsidRPr="00C631B9" w:rsidRDefault="009405AD" w:rsidP="009405AD">
                            <w:pPr>
                              <w:pStyle w:val="ListParagraph"/>
                              <w:numPr>
                                <w:ilvl w:val="0"/>
                                <w:numId w:val="22"/>
                              </w:numPr>
                              <w:rPr>
                                <w:lang w:eastAsia="en-GB"/>
                              </w:rPr>
                            </w:pPr>
                            <w:r w:rsidRPr="00C631B9">
                              <w:rPr>
                                <w:lang w:eastAsia="en-GB"/>
                              </w:rPr>
                              <w:t>For downlink power allocation to support 16QAM:</w:t>
                            </w:r>
                          </w:p>
                          <w:p w14:paraId="3C40EEA9" w14:textId="77777777" w:rsidR="009405AD" w:rsidRPr="00C631B9" w:rsidRDefault="009405AD" w:rsidP="009405AD">
                            <w:pPr>
                              <w:pStyle w:val="ListParagraph"/>
                              <w:numPr>
                                <w:ilvl w:val="1"/>
                                <w:numId w:val="22"/>
                              </w:numPr>
                            </w:pPr>
                            <w:r w:rsidRPr="00C631B9">
                              <w:t>For standalone and guard-band deployments:</w:t>
                            </w:r>
                          </w:p>
                          <w:p w14:paraId="22108CE8" w14:textId="77777777" w:rsidR="009405AD" w:rsidRPr="00C631B9" w:rsidRDefault="009405AD" w:rsidP="009405AD">
                            <w:pPr>
                              <w:pStyle w:val="ListParagraph"/>
                              <w:numPr>
                                <w:ilvl w:val="2"/>
                                <w:numId w:val="22"/>
                              </w:numPr>
                            </w:pPr>
                            <w:r w:rsidRPr="00C631B9">
                              <w:t>One power ratio is signalled optionally</w:t>
                            </w:r>
                          </w:p>
                          <w:p w14:paraId="6FFA6D01" w14:textId="77777777" w:rsidR="009405AD" w:rsidRPr="00C631B9" w:rsidRDefault="009405AD" w:rsidP="009405AD">
                            <w:pPr>
                              <w:pStyle w:val="ListParagraph"/>
                              <w:numPr>
                                <w:ilvl w:val="3"/>
                                <w:numId w:val="22"/>
                              </w:numPr>
                            </w:pPr>
                            <w:r w:rsidRPr="00C631B9">
                              <w:t>NPDSCH EPRE to NRS EPRE in symbols without NRS</w:t>
                            </w:r>
                          </w:p>
                          <w:p w14:paraId="7534BF90" w14:textId="77777777" w:rsidR="009405AD" w:rsidRPr="00C631B9" w:rsidRDefault="009405AD" w:rsidP="009405AD">
                            <w:pPr>
                              <w:pStyle w:val="ListParagraph"/>
                              <w:numPr>
                                <w:ilvl w:val="2"/>
                                <w:numId w:val="22"/>
                              </w:numPr>
                            </w:pPr>
                            <w:r w:rsidRPr="00C631B9">
                              <w:t>The same transmit power is assumed across different symbols.</w:t>
                            </w:r>
                          </w:p>
                          <w:p w14:paraId="03A5EF6D" w14:textId="77777777" w:rsidR="009405AD" w:rsidRPr="00C631B9" w:rsidRDefault="009405AD" w:rsidP="009405AD">
                            <w:pPr>
                              <w:pStyle w:val="ListParagraph"/>
                              <w:numPr>
                                <w:ilvl w:val="2"/>
                                <w:numId w:val="22"/>
                              </w:numPr>
                            </w:pPr>
                            <w:r w:rsidRPr="00C631B9">
                              <w:t>If the signalling is not indicated, the legacy power allocation is used.</w:t>
                            </w:r>
                          </w:p>
                          <w:p w14:paraId="0FDEE2AC" w14:textId="77777777" w:rsidR="009405AD" w:rsidRPr="00C631B9" w:rsidRDefault="009405AD" w:rsidP="009405AD">
                            <w:pPr>
                              <w:pStyle w:val="ListParagraph"/>
                              <w:numPr>
                                <w:ilvl w:val="3"/>
                                <w:numId w:val="22"/>
                              </w:numPr>
                            </w:pPr>
                            <w:r w:rsidRPr="00C631B9">
                              <w:t>i.e., the ratio of NPDSCH EPRE to NRS EPRE is 0dB for one NRS antenna port, and -3dB for two NRS antenna ports</w:t>
                            </w:r>
                          </w:p>
                          <w:p w14:paraId="74AA8B31" w14:textId="77777777" w:rsidR="009405AD" w:rsidRPr="00C631B9" w:rsidRDefault="009405AD" w:rsidP="009405AD">
                            <w:pPr>
                              <w:pStyle w:val="ListParagraph"/>
                              <w:numPr>
                                <w:ilvl w:val="1"/>
                                <w:numId w:val="22"/>
                              </w:numPr>
                            </w:pPr>
                            <w:r w:rsidRPr="00C631B9">
                              <w:t>UE specific signalling is used</w:t>
                            </w:r>
                          </w:p>
                          <w:p w14:paraId="270A6C4C" w14:textId="77777777" w:rsidR="009405AD" w:rsidRDefault="009405A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0F0CCC" id="_x0000_t202" coordsize="21600,21600" o:spt="202" path="m,l,21600r21600,l21600,xe">
                <v:stroke joinstyle="miter"/>
                <v:path gradientshapeok="t" o:connecttype="rect"/>
              </v:shapetype>
              <v:shape id="_x0000_s1026" type="#_x0000_t202" style="position:absolute;margin-left:4.65pt;margin-top:35.15pt;width:467.65pt;height:360.6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">
                <v:textbox>
                  <w:txbxContent>
                    <w:p w14:paraId="6A08F2F3" w14:textId="77777777" w:rsidR="00194B33" w:rsidRPr="00267D82" w:rsidRDefault="00194B33" w:rsidP="00194B33">
                      <w:r w:rsidRPr="00267D82">
                        <w:rPr>
                          <w:shd w:val="clear" w:color="auto" w:fill="00FF00"/>
                        </w:rPr>
                        <w:t>Agreement</w:t>
                      </w:r>
                    </w:p>
                    <w:p w14:paraId="745D4E08" w14:textId="77777777" w:rsidR="00194B33" w:rsidRPr="00267D82" w:rsidRDefault="00194B33" w:rsidP="00194B33">
                      <w:r w:rsidRPr="00267D82">
                        <w:rPr>
                          <w:rStyle w:val="Strong"/>
                          <w:rFonts w:eastAsia="Microsoft YaHei UI"/>
                          <w:color w:val="000000"/>
                        </w:rPr>
                        <w:t>Confirm the following working assumption:</w:t>
                      </w:r>
                    </w:p>
                    <w:p w14:paraId="3A878F7A" w14:textId="77777777" w:rsidR="00194B33" w:rsidRPr="00267D82" w:rsidRDefault="00194B33" w:rsidP="00194B33">
                      <w:r w:rsidRPr="00267D82">
                        <w:rPr>
                          <w:shd w:val="clear" w:color="auto" w:fill="808000"/>
                          <w:lang w:val="en-US"/>
                        </w:rPr>
                        <w:t>Working Assumption</w:t>
                      </w:r>
                    </w:p>
                    <w:p w14:paraId="7D981DD9" w14:textId="77777777" w:rsidR="00194B33" w:rsidRPr="00267D82" w:rsidRDefault="00194B33" w:rsidP="00194B33">
                      <w:r w:rsidRPr="00267D82">
                        <w:rPr>
                          <w:lang w:val="en-US"/>
                        </w:rPr>
                        <w:t>For downlink power allocation to support 16QAM:</w:t>
                      </w:r>
                    </w:p>
                    <w:p w14:paraId="4FBE0890" w14:textId="77777777" w:rsidR="00194B33" w:rsidRPr="00267D82" w:rsidRDefault="00194B33" w:rsidP="00194B33">
                      <w:pPr>
                        <w:pStyle w:val="ListParagraph"/>
                        <w:numPr>
                          <w:ilvl w:val="0"/>
                          <w:numId w:val="25"/>
                        </w:numPr>
                      </w:pPr>
                      <w:r w:rsidRPr="00267D82">
                        <w:rPr>
                          <w:lang w:val="en-US"/>
                        </w:rPr>
                        <w:t>For inband deployments, a power ratio is signaled in addition to the signaling for standalone and guard-band deployments which in this case applies to “symbols with NRS” and “symbols without NRS nor CRS”.</w:t>
                      </w:r>
                    </w:p>
                    <w:p w14:paraId="485B6A88" w14:textId="77777777" w:rsidR="00194B33" w:rsidRPr="00267D82" w:rsidRDefault="00194B33" w:rsidP="00194B33">
                      <w:pPr>
                        <w:pStyle w:val="ListParagraph"/>
                        <w:numPr>
                          <w:ilvl w:val="1"/>
                          <w:numId w:val="25"/>
                        </w:numPr>
                      </w:pPr>
                      <w:r w:rsidRPr="00267D82">
                        <w:rPr>
                          <w:lang w:val="en-US"/>
                        </w:rPr>
                        <w:t>the power ratio between NPDSCH EPRE and NRS EPRE in symbols with CRS is signaled</w:t>
                      </w:r>
                    </w:p>
                    <w:p w14:paraId="7612C4A9" w14:textId="77777777" w:rsidR="00194B33" w:rsidRPr="00267D82" w:rsidRDefault="00194B33" w:rsidP="00194B33">
                      <w:pPr>
                        <w:pStyle w:val="ListParagraph"/>
                        <w:numPr>
                          <w:ilvl w:val="1"/>
                          <w:numId w:val="25"/>
                        </w:numPr>
                      </w:pPr>
                      <w:r w:rsidRPr="00267D82">
                        <w:rPr>
                          <w:lang w:val="en-US"/>
                        </w:rPr>
                        <w:t>the signaling is UE specific</w:t>
                      </w:r>
                    </w:p>
                    <w:p w14:paraId="490F7EC1" w14:textId="77777777" w:rsidR="00194B33" w:rsidRPr="00267D82" w:rsidRDefault="00194B33" w:rsidP="00194B33">
                      <w:r w:rsidRPr="00267D82">
                        <w:rPr>
                          <w:lang w:val="en-US"/>
                        </w:rPr>
                        <w:t>Note: “symbols with NRS” and “symbols without NRS nor CRS” have the same power.</w:t>
                      </w:r>
                    </w:p>
                    <w:p w14:paraId="4C9551C4" w14:textId="729DB3DF" w:rsidR="00194B33" w:rsidRDefault="00194B33"/>
                    <w:p w14:paraId="6E30CCCB" w14:textId="77777777" w:rsidR="009405AD" w:rsidRPr="00900B7D" w:rsidRDefault="009405AD" w:rsidP="009405AD">
                      <w:pPr>
                        <w:rPr>
                          <w:highlight w:val="green"/>
                        </w:rPr>
                      </w:pPr>
                      <w:r w:rsidRPr="00900B7D">
                        <w:rPr>
                          <w:highlight w:val="green"/>
                        </w:rPr>
                        <w:t>Confirm working assumption:</w:t>
                      </w:r>
                    </w:p>
                    <w:p w14:paraId="612D7EF5" w14:textId="77777777" w:rsidR="009405AD" w:rsidRPr="007F613B" w:rsidRDefault="009405AD" w:rsidP="009405AD">
                      <w:pPr>
                        <w:rPr>
                          <w:lang w:eastAsia="en-GB"/>
                        </w:rPr>
                      </w:pPr>
                      <w:r w:rsidRPr="007F613B">
                        <w:rPr>
                          <w:lang w:eastAsia="en-GB"/>
                        </w:rPr>
                        <w:t>Working Assumption</w:t>
                      </w:r>
                    </w:p>
                    <w:p w14:paraId="296C568B" w14:textId="77777777" w:rsidR="009405AD" w:rsidRPr="00C631B9" w:rsidRDefault="009405AD" w:rsidP="009405AD">
                      <w:pPr>
                        <w:pStyle w:val="ListParagraph"/>
                        <w:numPr>
                          <w:ilvl w:val="0"/>
                          <w:numId w:val="22"/>
                        </w:numPr>
                        <w:rPr>
                          <w:lang w:eastAsia="en-GB"/>
                        </w:rPr>
                      </w:pPr>
                      <w:r w:rsidRPr="00C631B9">
                        <w:rPr>
                          <w:lang w:eastAsia="en-GB"/>
                        </w:rPr>
                        <w:t>For downlink power allocation to support 16QAM:</w:t>
                      </w:r>
                    </w:p>
                    <w:p w14:paraId="3C40EEA9" w14:textId="77777777" w:rsidR="009405AD" w:rsidRPr="00C631B9" w:rsidRDefault="009405AD" w:rsidP="009405AD">
                      <w:pPr>
                        <w:pStyle w:val="ListParagraph"/>
                        <w:numPr>
                          <w:ilvl w:val="1"/>
                          <w:numId w:val="22"/>
                        </w:numPr>
                      </w:pPr>
                      <w:r w:rsidRPr="00C631B9">
                        <w:t>For standalone and guard-band deployments:</w:t>
                      </w:r>
                    </w:p>
                    <w:p w14:paraId="22108CE8" w14:textId="77777777" w:rsidR="009405AD" w:rsidRPr="00C631B9" w:rsidRDefault="009405AD" w:rsidP="009405AD">
                      <w:pPr>
                        <w:pStyle w:val="ListParagraph"/>
                        <w:numPr>
                          <w:ilvl w:val="2"/>
                          <w:numId w:val="22"/>
                        </w:numPr>
                      </w:pPr>
                      <w:r w:rsidRPr="00C631B9">
                        <w:t>One power ratio is signalled optionally</w:t>
                      </w:r>
                    </w:p>
                    <w:p w14:paraId="6FFA6D01" w14:textId="77777777" w:rsidR="009405AD" w:rsidRPr="00C631B9" w:rsidRDefault="009405AD" w:rsidP="009405AD">
                      <w:pPr>
                        <w:pStyle w:val="ListParagraph"/>
                        <w:numPr>
                          <w:ilvl w:val="3"/>
                          <w:numId w:val="22"/>
                        </w:numPr>
                      </w:pPr>
                      <w:r w:rsidRPr="00C631B9">
                        <w:t>NPDSCH EPRE to NRS EPRE in symbols without NRS</w:t>
                      </w:r>
                    </w:p>
                    <w:p w14:paraId="7534BF90" w14:textId="77777777" w:rsidR="009405AD" w:rsidRPr="00C631B9" w:rsidRDefault="009405AD" w:rsidP="009405AD">
                      <w:pPr>
                        <w:pStyle w:val="ListParagraph"/>
                        <w:numPr>
                          <w:ilvl w:val="2"/>
                          <w:numId w:val="22"/>
                        </w:numPr>
                      </w:pPr>
                      <w:r w:rsidRPr="00C631B9">
                        <w:t>The same transmit power is assumed across different symbols.</w:t>
                      </w:r>
                    </w:p>
                    <w:p w14:paraId="03A5EF6D" w14:textId="77777777" w:rsidR="009405AD" w:rsidRPr="00C631B9" w:rsidRDefault="009405AD" w:rsidP="009405AD">
                      <w:pPr>
                        <w:pStyle w:val="ListParagraph"/>
                        <w:numPr>
                          <w:ilvl w:val="2"/>
                          <w:numId w:val="22"/>
                        </w:numPr>
                      </w:pPr>
                      <w:r w:rsidRPr="00C631B9">
                        <w:t>If the signalling is not indicated, the legacy power allocation is used.</w:t>
                      </w:r>
                    </w:p>
                    <w:p w14:paraId="0FDEE2AC" w14:textId="77777777" w:rsidR="009405AD" w:rsidRPr="00C631B9" w:rsidRDefault="009405AD" w:rsidP="009405AD">
                      <w:pPr>
                        <w:pStyle w:val="ListParagraph"/>
                        <w:numPr>
                          <w:ilvl w:val="3"/>
                          <w:numId w:val="22"/>
                        </w:numPr>
                      </w:pPr>
                      <w:r w:rsidRPr="00C631B9">
                        <w:t>i.e., the ratio of NPDSCH EPRE to NRS EPRE is 0dB for one NRS antenna port, and -3dB for two NRS antenna ports</w:t>
                      </w:r>
                    </w:p>
                    <w:p w14:paraId="74AA8B31" w14:textId="77777777" w:rsidR="009405AD" w:rsidRPr="00C631B9" w:rsidRDefault="009405AD" w:rsidP="009405AD">
                      <w:pPr>
                        <w:pStyle w:val="ListParagraph"/>
                        <w:numPr>
                          <w:ilvl w:val="1"/>
                          <w:numId w:val="22"/>
                        </w:numPr>
                      </w:pPr>
                      <w:r w:rsidRPr="00C631B9">
                        <w:t>UE specific signalling is used</w:t>
                      </w:r>
                    </w:p>
                    <w:p w14:paraId="270A6C4C" w14:textId="77777777" w:rsidR="009405AD" w:rsidRDefault="009405AD"/>
                  </w:txbxContent>
                </v:textbox>
                <w10:wrap type="square"/>
              </v:shape>
            </w:pict>
          </mc:Fallback>
        </mc:AlternateContent>
      </w:r>
      <w:r w:rsidRPr="00194B33">
        <w:t xml:space="preserve">In </w:t>
      </w:r>
      <w:r>
        <w:t>previous meetings, the following agreements were reached regarding power allocation of 16-QAM:</w:t>
      </w:r>
    </w:p>
    <w:p w14:paraId="2A4450A9" w14:textId="676C0649" w:rsidR="00194B33" w:rsidRPr="00194B33" w:rsidRDefault="00194B33" w:rsidP="006C1D96"/>
    <w:p w14:paraId="4F825115" w14:textId="68DC5BFB" w:rsidR="007932BB" w:rsidRDefault="009405AD" w:rsidP="006C1D96">
      <w:r w:rsidRPr="009405AD">
        <w:t>The above agreements are implemented in the specifications as follows:</w:t>
      </w:r>
    </w:p>
    <w:p w14:paraId="68C1A664" w14:textId="68192DFB" w:rsidR="00A4761E" w:rsidRDefault="00A4761E" w:rsidP="006C1D96"/>
    <w:p w14:paraId="2905E65A" w14:textId="262AACFD" w:rsidR="00A4761E" w:rsidRDefault="00A4761E" w:rsidP="006C1D96">
      <w:r w:rsidRPr="00A4761E">
        <w:rPr>
          <w:b/>
          <w:bCs/>
          <w:noProof/>
        </w:rPr>
        <w:lastRenderedPageBreak/>
        <mc:AlternateContent>
          <mc:Choice Requires="wps">
            <w:drawing>
              <wp:inline distT="0" distB="0" distL="0" distR="0" wp14:anchorId="7A96955B" wp14:editId="6ABBA4BE">
                <wp:extent cx="6042991" cy="3371353"/>
                <wp:effectExtent l="0" t="0" r="15240" b="19685"/>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2991" cy="3371353"/>
                        </a:xfrm>
                        <a:prstGeom prst="rect">
                          <a:avLst/>
                        </a:prstGeom>
                        <a:solidFill>
                          <a:srgbClr val="FFFFFF"/>
                        </a:solidFill>
                        <a:ln w="9525">
                          <a:solidFill>
                            <a:srgbClr val="000000"/>
                          </a:solidFill>
                          <a:miter lim="800000"/>
                          <a:headEnd/>
                          <a:tailEnd/>
                        </a:ln>
                      </wps:spPr>
                      <wps:txbx>
                        <w:txbxContent>
                          <w:p w14:paraId="167CF2B3" w14:textId="77777777" w:rsidR="00A4761E" w:rsidRDefault="00A4761E" w:rsidP="00A4761E">
                            <w:pPr>
                              <w:rPr>
                                <w:rFonts w:eastAsia="SimSun"/>
                                <w:lang w:eastAsia="ja-JP"/>
                              </w:rPr>
                            </w:pPr>
                            <w:r>
                              <w:rPr>
                                <w:rFonts w:eastAsia="SimSun"/>
                                <w:lang w:eastAsia="zh-CN"/>
                              </w:rPr>
                              <w:t xml:space="preserve">If a UE is configured with higher layer parameters </w:t>
                            </w:r>
                            <w:r>
                              <w:rPr>
                                <w:rFonts w:eastAsia="SimSun"/>
                                <w:i/>
                                <w:iCs/>
                                <w:lang w:eastAsia="ja-JP"/>
                              </w:rPr>
                              <w:t>npdsch-16QAM-Config</w:t>
                            </w:r>
                            <w:r w:rsidRPr="00172CA7">
                              <w:rPr>
                                <w:rFonts w:eastAsia="SimSun"/>
                                <w:i/>
                                <w:iCs/>
                                <w:lang w:eastAsia="ja-JP"/>
                              </w:rPr>
                              <w:t xml:space="preserve"> </w:t>
                            </w:r>
                            <w:r>
                              <w:rPr>
                                <w:rFonts w:eastAsia="SimSun"/>
                                <w:lang w:eastAsia="ja-JP"/>
                              </w:rPr>
                              <w:t xml:space="preserve">and </w:t>
                            </w:r>
                            <w:r>
                              <w:rPr>
                                <w:i/>
                                <w:iCs/>
                                <w:lang w:eastAsia="x-none"/>
                              </w:rPr>
                              <w:t>nrs-PowerRatio</w:t>
                            </w:r>
                            <w:r>
                              <w:rPr>
                                <w:rFonts w:eastAsia="SimSun"/>
                                <w:lang w:eastAsia="ja-JP"/>
                              </w:rPr>
                              <w:t>,</w:t>
                            </w:r>
                          </w:p>
                          <w:p w14:paraId="52776C28" w14:textId="77777777" w:rsidR="00A4761E" w:rsidRDefault="00A4761E" w:rsidP="00A4761E">
                            <w:pPr>
                              <w:pStyle w:val="B1"/>
                            </w:pPr>
                            <w:r>
                              <w:rPr>
                                <w:rFonts w:eastAsia="SimSun"/>
                                <w:lang w:eastAsia="zh-CN"/>
                              </w:rPr>
                              <w:t>-</w:t>
                            </w:r>
                            <w:r>
                              <w:rPr>
                                <w:rFonts w:eastAsia="SimSun"/>
                                <w:lang w:eastAsia="zh-CN"/>
                              </w:rPr>
                              <w:tab/>
                              <w:t xml:space="preserve">if </w:t>
                            </w:r>
                            <w:r w:rsidRPr="001A7C01">
                              <w:t xml:space="preserve">higher layer parameter </w:t>
                            </w:r>
                            <w:r w:rsidRPr="001A7C01">
                              <w:rPr>
                                <w:i/>
                                <w:iCs/>
                              </w:rPr>
                              <w:t>operationModeInfo</w:t>
                            </w:r>
                            <w:r w:rsidRPr="001A7C01">
                              <w:t xml:space="preserve"> indicates '</w:t>
                            </w:r>
                            <w:r>
                              <w:t>1</w:t>
                            </w:r>
                            <w:r w:rsidRPr="001A7C01">
                              <w:t>0'</w:t>
                            </w:r>
                            <w:r>
                              <w:t xml:space="preserve"> or '11',</w:t>
                            </w:r>
                          </w:p>
                          <w:p w14:paraId="4A7D1E09" w14:textId="77777777" w:rsidR="00A4761E" w:rsidRDefault="00A4761E" w:rsidP="00A4761E">
                            <w:pPr>
                              <w:pStyle w:val="B2"/>
                            </w:pPr>
                            <w:r>
                              <w:t>-</w:t>
                            </w:r>
                            <w:r>
                              <w:tab/>
                            </w:r>
                            <w:r w:rsidRPr="001A7C01">
                              <w:t xml:space="preserve">the UE may assume </w:t>
                            </w:r>
                            <w:r>
                              <w:t xml:space="preserve">the downlink transmit power, </w:t>
                            </w:r>
                            <w:r w:rsidRPr="001A7C01">
                              <w:t xml:space="preserve">defined as the linear average over the power contributions (in [W]) of all resource elements within the operating </w:t>
                            </w:r>
                            <w:r w:rsidRPr="001A7C01">
                              <w:rPr>
                                <w:rFonts w:eastAsia="SimSun" w:hint="eastAsia"/>
                                <w:lang w:eastAsia="zh-CN"/>
                              </w:rPr>
                              <w:t xml:space="preserve">NB-IoT </w:t>
                            </w:r>
                            <w:r w:rsidRPr="001A7C01">
                              <w:t>system bandwidth</w:t>
                            </w:r>
                            <w:r>
                              <w:t xml:space="preserve">, </w:t>
                            </w:r>
                            <w:r w:rsidRPr="001A7C01">
                              <w:t xml:space="preserve">is constant across all </w:t>
                            </w:r>
                            <w:r>
                              <w:t xml:space="preserve">symbols and </w:t>
                            </w:r>
                            <w:r w:rsidRPr="001A7C01">
                              <w:t>subframes</w:t>
                            </w:r>
                            <w:r>
                              <w:t xml:space="preserve">, and </w:t>
                            </w:r>
                          </w:p>
                          <w:p w14:paraId="3CF62180" w14:textId="77777777" w:rsidR="00A4761E" w:rsidRDefault="00A4761E" w:rsidP="00A4761E">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the ratio of N</w:t>
                            </w:r>
                            <w:r>
                              <w:rPr>
                                <w:rFonts w:eastAsia="SimSun"/>
                                <w:lang w:eastAsia="zh-CN"/>
                              </w:rPr>
                              <w:t>PDSCH</w:t>
                            </w:r>
                            <w:r w:rsidRPr="001A7C01">
                              <w:rPr>
                                <w:rFonts w:eastAsia="SimSun" w:hint="eastAsia"/>
                                <w:lang w:eastAsia="zh-CN"/>
                              </w:rPr>
                              <w:t xml:space="preserve"> EPRE to </w:t>
                            </w:r>
                            <w:r>
                              <w:rPr>
                                <w:rFonts w:eastAsia="SimSun"/>
                                <w:lang w:eastAsia="zh-CN"/>
                              </w:rPr>
                              <w:t>N</w:t>
                            </w:r>
                            <w:r w:rsidRPr="001A7C01">
                              <w:rPr>
                                <w:rFonts w:eastAsia="SimSun" w:hint="eastAsia"/>
                                <w:lang w:eastAsia="zh-CN"/>
                              </w:rPr>
                              <w:t xml:space="preserve">RS EPRE </w:t>
                            </w:r>
                            <w:r w:rsidRPr="001A7C01">
                              <w:t xml:space="preserve">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t xml:space="preserve"> </w:t>
                            </w:r>
                            <w:r w:rsidRPr="001A7C01">
                              <w:rPr>
                                <w:rFonts w:eastAsia="SimSun" w:hint="eastAsia"/>
                                <w:lang w:eastAsia="zh-CN"/>
                              </w:rPr>
                              <w:t xml:space="preserve">is given by the parameter </w:t>
                            </w:r>
                            <w:r>
                              <w:rPr>
                                <w:i/>
                                <w:iCs/>
                                <w:lang w:eastAsia="x-none"/>
                              </w:rPr>
                              <w:t>nrs-PowerRatio</w:t>
                            </w:r>
                            <w:r w:rsidRPr="001A7C01">
                              <w:rPr>
                                <w:rFonts w:eastAsia="SimSun" w:hint="eastAsia"/>
                                <w:lang w:eastAsia="zh-CN"/>
                              </w:rPr>
                              <w:t xml:space="preserve"> </w:t>
                            </w:r>
                            <w:r>
                              <w:rPr>
                                <w:rFonts w:eastAsia="SimSun"/>
                                <w:lang w:eastAsia="zh-CN"/>
                              </w:rPr>
                              <w:t>in symbols without NRS</w:t>
                            </w:r>
                          </w:p>
                          <w:p w14:paraId="49700A5C" w14:textId="77777777" w:rsidR="00A4761E" w:rsidRDefault="00A4761E" w:rsidP="00A4761E">
                            <w:pPr>
                              <w:pStyle w:val="B1"/>
                              <w:rPr>
                                <w:rFonts w:eastAsia="SimSun"/>
                                <w:lang w:eastAsia="zh-CN"/>
                              </w:rPr>
                            </w:pPr>
                            <w:r>
                              <w:rPr>
                                <w:rFonts w:eastAsia="SimSun"/>
                                <w:lang w:eastAsia="zh-CN"/>
                              </w:rPr>
                              <w:t>-</w:t>
                            </w:r>
                            <w:r>
                              <w:rPr>
                                <w:rFonts w:eastAsia="SimSun"/>
                                <w:lang w:eastAsia="zh-CN"/>
                              </w:rPr>
                              <w:tab/>
                              <w:t>otherwise,</w:t>
                            </w:r>
                          </w:p>
                          <w:p w14:paraId="6A4A439C" w14:textId="77777777" w:rsidR="00A4761E" w:rsidRDefault="00A4761E" w:rsidP="00A4761E">
                            <w:pPr>
                              <w:pStyle w:val="B2"/>
                            </w:pPr>
                            <w:r>
                              <w:t>-</w:t>
                            </w:r>
                            <w:r>
                              <w:tab/>
                            </w:r>
                            <w:r w:rsidRPr="001A7C01">
                              <w:t xml:space="preserve">the UE may assume </w:t>
                            </w:r>
                            <w:r>
                              <w:t xml:space="preserve">the downlink transmit power, </w:t>
                            </w:r>
                            <w:r w:rsidRPr="001A7C01">
                              <w:t xml:space="preserve">defined as the linear average over the power contributions (in [W]) of all resource elements within the operating </w:t>
                            </w:r>
                            <w:r w:rsidRPr="001A7C01">
                              <w:rPr>
                                <w:rFonts w:eastAsia="SimSun" w:hint="eastAsia"/>
                                <w:lang w:eastAsia="zh-CN"/>
                              </w:rPr>
                              <w:t xml:space="preserve">NB-IoT </w:t>
                            </w:r>
                            <w:r w:rsidRPr="001A7C01">
                              <w:t>system bandwidth</w:t>
                            </w:r>
                            <w:r>
                              <w:t xml:space="preserve">, </w:t>
                            </w:r>
                            <w:r w:rsidRPr="001A7C01">
                              <w:t xml:space="preserve">is constant across all </w:t>
                            </w:r>
                            <w:r>
                              <w:t xml:space="preserve">symbols (except symbols with CRS) and </w:t>
                            </w:r>
                            <w:r w:rsidRPr="001A7C01">
                              <w:t>subframes</w:t>
                            </w:r>
                            <w:r>
                              <w:t>,</w:t>
                            </w:r>
                          </w:p>
                          <w:p w14:paraId="3E10AFDB" w14:textId="77777777" w:rsidR="00A4761E" w:rsidRDefault="00A4761E" w:rsidP="00A4761E">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the ratio of N</w:t>
                            </w:r>
                            <w:r>
                              <w:rPr>
                                <w:rFonts w:eastAsia="SimSun"/>
                                <w:lang w:eastAsia="zh-CN"/>
                              </w:rPr>
                              <w:t>PDSCH</w:t>
                            </w:r>
                            <w:r w:rsidRPr="001A7C01">
                              <w:rPr>
                                <w:rFonts w:eastAsia="SimSun" w:hint="eastAsia"/>
                                <w:lang w:eastAsia="zh-CN"/>
                              </w:rPr>
                              <w:t xml:space="preserve"> EPRE to </w:t>
                            </w:r>
                            <w:r>
                              <w:rPr>
                                <w:rFonts w:eastAsia="SimSun"/>
                                <w:lang w:eastAsia="zh-CN"/>
                              </w:rPr>
                              <w:t>N</w:t>
                            </w:r>
                            <w:r w:rsidRPr="001A7C01">
                              <w:rPr>
                                <w:rFonts w:eastAsia="SimSun" w:hint="eastAsia"/>
                                <w:lang w:eastAsia="zh-CN"/>
                              </w:rPr>
                              <w:t xml:space="preserve">RS EPRE </w:t>
                            </w:r>
                            <w:r w:rsidRPr="001A7C01">
                              <w:t xml:space="preserve">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t xml:space="preserve"> </w:t>
                            </w:r>
                            <w:r w:rsidRPr="001A7C01">
                              <w:rPr>
                                <w:rFonts w:eastAsia="SimSun" w:hint="eastAsia"/>
                                <w:lang w:eastAsia="zh-CN"/>
                              </w:rPr>
                              <w:t xml:space="preserve">is given by the parameter </w:t>
                            </w:r>
                            <w:r>
                              <w:rPr>
                                <w:i/>
                                <w:iCs/>
                              </w:rPr>
                              <w:t>nrs-PowerRatio</w:t>
                            </w:r>
                            <w:r w:rsidRPr="001A7C01">
                              <w:rPr>
                                <w:rFonts w:eastAsia="SimSun" w:hint="eastAsia"/>
                                <w:lang w:eastAsia="zh-CN"/>
                              </w:rPr>
                              <w:t xml:space="preserve"> </w:t>
                            </w:r>
                            <w:r>
                              <w:rPr>
                                <w:rFonts w:eastAsia="SimSun"/>
                                <w:lang w:eastAsia="zh-CN"/>
                              </w:rPr>
                              <w:t>in symbols without NRS and CRS, and</w:t>
                            </w:r>
                          </w:p>
                          <w:p w14:paraId="21374BE3" w14:textId="77777777" w:rsidR="00A4761E" w:rsidRPr="001A7C01" w:rsidRDefault="00A4761E" w:rsidP="00A4761E">
                            <w:pPr>
                              <w:pStyle w:val="B2"/>
                              <w:rPr>
                                <w:rFonts w:eastAsia="SimSun"/>
                                <w:lang w:eastAsia="zh-CN"/>
                              </w:rPr>
                            </w:pPr>
                            <w:bookmarkStart w:id="2" w:name="_Hlk86939572"/>
                            <w:r>
                              <w:rPr>
                                <w:rFonts w:eastAsia="SimSun"/>
                                <w:lang w:eastAsia="zh-CN"/>
                              </w:rPr>
                              <w:t>-</w:t>
                            </w:r>
                            <w:r>
                              <w:rPr>
                                <w:rFonts w:eastAsia="SimSun"/>
                                <w:lang w:eastAsia="zh-CN"/>
                              </w:rPr>
                              <w:tab/>
                            </w:r>
                            <w:r w:rsidRPr="001A7C01">
                              <w:rPr>
                                <w:rFonts w:eastAsia="SimSun" w:hint="eastAsia"/>
                                <w:lang w:eastAsia="zh-CN"/>
                              </w:rPr>
                              <w:t>the ratio of N</w:t>
                            </w:r>
                            <w:r>
                              <w:rPr>
                                <w:rFonts w:eastAsia="SimSun"/>
                                <w:lang w:eastAsia="zh-CN"/>
                              </w:rPr>
                              <w:t>PDSCH</w:t>
                            </w:r>
                            <w:r w:rsidRPr="001A7C01">
                              <w:rPr>
                                <w:rFonts w:eastAsia="SimSun" w:hint="eastAsia"/>
                                <w:lang w:eastAsia="zh-CN"/>
                              </w:rPr>
                              <w:t xml:space="preserve"> EPRE to </w:t>
                            </w:r>
                            <w:r>
                              <w:rPr>
                                <w:rFonts w:eastAsia="SimSun"/>
                                <w:lang w:eastAsia="zh-CN"/>
                              </w:rPr>
                              <w:t>N</w:t>
                            </w:r>
                            <w:r w:rsidRPr="001A7C01">
                              <w:rPr>
                                <w:rFonts w:eastAsia="SimSun" w:hint="eastAsia"/>
                                <w:lang w:eastAsia="zh-CN"/>
                              </w:rPr>
                              <w:t xml:space="preserve">RS EPRE </w:t>
                            </w:r>
                            <w:r w:rsidRPr="001A7C01">
                              <w:t xml:space="preserve">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t xml:space="preserve"> </w:t>
                            </w:r>
                            <w:r w:rsidRPr="001A7C01">
                              <w:rPr>
                                <w:rFonts w:eastAsia="SimSun" w:hint="eastAsia"/>
                                <w:lang w:eastAsia="zh-CN"/>
                              </w:rPr>
                              <w:t xml:space="preserve">is given by the parameter </w:t>
                            </w:r>
                            <w:r>
                              <w:rPr>
                                <w:i/>
                                <w:iCs/>
                              </w:rPr>
                              <w:t>nrs-PowerRatioWithCRS</w:t>
                            </w:r>
                            <w:r w:rsidRPr="001A7C01">
                              <w:rPr>
                                <w:rFonts w:eastAsia="SimSun" w:hint="eastAsia"/>
                                <w:lang w:eastAsia="zh-CN"/>
                              </w:rPr>
                              <w:t xml:space="preserve"> </w:t>
                            </w:r>
                            <w:r>
                              <w:rPr>
                                <w:rFonts w:eastAsia="SimSun"/>
                                <w:lang w:eastAsia="zh-CN"/>
                              </w:rPr>
                              <w:t>in symbols with CRS.</w:t>
                            </w:r>
                            <w:bookmarkEnd w:id="2"/>
                          </w:p>
                          <w:p w14:paraId="1285516F" w14:textId="4292D833" w:rsidR="00A4761E" w:rsidRDefault="00A4761E"/>
                        </w:txbxContent>
                      </wps:txbx>
                      <wps:bodyPr rot="0" vert="horz" wrap="square" lIns="91440" tIns="45720" rIns="91440" bIns="45720" anchor="t" anchorCtr="0">
                        <a:noAutofit/>
                      </wps:bodyPr>
                    </wps:wsp>
                  </a:graphicData>
                </a:graphic>
              </wp:inline>
            </w:drawing>
          </mc:Choice>
          <mc:Fallback>
            <w:pict>
              <v:shape w14:anchorId="7A96955B" id="Text Box 2" o:spid="_x0000_s1027" type="#_x0000_t202" style="width:475.85pt;height:26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">
                <v:textbox>
                  <w:txbxContent>
                    <w:p w14:paraId="167CF2B3" w14:textId="77777777" w:rsidR="00A4761E" w:rsidRDefault="00A4761E" w:rsidP="00A4761E">
                      <w:pPr>
                        <w:rPr>
                          <w:rFonts w:eastAsia="SimSun"/>
                          <w:lang w:eastAsia="ja-JP"/>
                        </w:rPr>
                      </w:pPr>
                      <w:r>
                        <w:rPr>
                          <w:rFonts w:eastAsia="SimSun"/>
                          <w:lang w:eastAsia="zh-CN"/>
                        </w:rPr>
                        <w:t xml:space="preserve">If a UE is configured with higher layer parameters </w:t>
                      </w:r>
                      <w:r>
                        <w:rPr>
                          <w:rFonts w:eastAsia="SimSun"/>
                          <w:i/>
                          <w:iCs/>
                          <w:lang w:eastAsia="ja-JP"/>
                        </w:rPr>
                        <w:t>npdsch-16QAM-Config</w:t>
                      </w:r>
                      <w:r w:rsidRPr="00172CA7">
                        <w:rPr>
                          <w:rFonts w:eastAsia="SimSun"/>
                          <w:i/>
                          <w:iCs/>
                          <w:lang w:eastAsia="ja-JP"/>
                        </w:rPr>
                        <w:t xml:space="preserve"> </w:t>
                      </w:r>
                      <w:r>
                        <w:rPr>
                          <w:rFonts w:eastAsia="SimSun"/>
                          <w:lang w:eastAsia="ja-JP"/>
                        </w:rPr>
                        <w:t xml:space="preserve">and </w:t>
                      </w:r>
                      <w:r>
                        <w:rPr>
                          <w:i/>
                          <w:iCs/>
                          <w:lang w:eastAsia="x-none"/>
                        </w:rPr>
                        <w:t>nrs-PowerRatio</w:t>
                      </w:r>
                      <w:r>
                        <w:rPr>
                          <w:rFonts w:eastAsia="SimSun"/>
                          <w:lang w:eastAsia="ja-JP"/>
                        </w:rPr>
                        <w:t>,</w:t>
                      </w:r>
                    </w:p>
                    <w:p w14:paraId="52776C28" w14:textId="77777777" w:rsidR="00A4761E" w:rsidRDefault="00A4761E" w:rsidP="00A4761E">
                      <w:pPr>
                        <w:pStyle w:val="B1"/>
                      </w:pPr>
                      <w:r>
                        <w:rPr>
                          <w:rFonts w:eastAsia="SimSun"/>
                          <w:lang w:eastAsia="zh-CN"/>
                        </w:rPr>
                        <w:t>-</w:t>
                      </w:r>
                      <w:r>
                        <w:rPr>
                          <w:rFonts w:eastAsia="SimSun"/>
                          <w:lang w:eastAsia="zh-CN"/>
                        </w:rPr>
                        <w:tab/>
                        <w:t xml:space="preserve">if </w:t>
                      </w:r>
                      <w:r w:rsidRPr="001A7C01">
                        <w:t xml:space="preserve">higher layer parameter </w:t>
                      </w:r>
                      <w:r w:rsidRPr="001A7C01">
                        <w:rPr>
                          <w:i/>
                          <w:iCs/>
                        </w:rPr>
                        <w:t>operationModeInfo</w:t>
                      </w:r>
                      <w:r w:rsidRPr="001A7C01">
                        <w:t xml:space="preserve"> indicates '</w:t>
                      </w:r>
                      <w:r>
                        <w:t>1</w:t>
                      </w:r>
                      <w:r w:rsidRPr="001A7C01">
                        <w:t>0'</w:t>
                      </w:r>
                      <w:r>
                        <w:t xml:space="preserve"> or '11',</w:t>
                      </w:r>
                    </w:p>
                    <w:p w14:paraId="4A7D1E09" w14:textId="77777777" w:rsidR="00A4761E" w:rsidRDefault="00A4761E" w:rsidP="00A4761E">
                      <w:pPr>
                        <w:pStyle w:val="B2"/>
                      </w:pPr>
                      <w:r>
                        <w:t>-</w:t>
                      </w:r>
                      <w:r>
                        <w:tab/>
                      </w:r>
                      <w:r w:rsidRPr="001A7C01">
                        <w:t xml:space="preserve">the UE may assume </w:t>
                      </w:r>
                      <w:r>
                        <w:t xml:space="preserve">the downlink transmit power, </w:t>
                      </w:r>
                      <w:r w:rsidRPr="001A7C01">
                        <w:t xml:space="preserve">defined as the linear average over the power contributions (in [W]) of all resource elements within the operating </w:t>
                      </w:r>
                      <w:r w:rsidRPr="001A7C01">
                        <w:rPr>
                          <w:rFonts w:eastAsia="SimSun" w:hint="eastAsia"/>
                          <w:lang w:eastAsia="zh-CN"/>
                        </w:rPr>
                        <w:t xml:space="preserve">NB-IoT </w:t>
                      </w:r>
                      <w:r w:rsidRPr="001A7C01">
                        <w:t>system bandwidth</w:t>
                      </w:r>
                      <w:r>
                        <w:t xml:space="preserve">, </w:t>
                      </w:r>
                      <w:r w:rsidRPr="001A7C01">
                        <w:t xml:space="preserve">is constant across all </w:t>
                      </w:r>
                      <w:r>
                        <w:t xml:space="preserve">symbols and </w:t>
                      </w:r>
                      <w:r w:rsidRPr="001A7C01">
                        <w:t>subframes</w:t>
                      </w:r>
                      <w:r>
                        <w:t xml:space="preserve">, and </w:t>
                      </w:r>
                    </w:p>
                    <w:p w14:paraId="3CF62180" w14:textId="77777777" w:rsidR="00A4761E" w:rsidRDefault="00A4761E" w:rsidP="00A4761E">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the ratio of N</w:t>
                      </w:r>
                      <w:r>
                        <w:rPr>
                          <w:rFonts w:eastAsia="SimSun"/>
                          <w:lang w:eastAsia="zh-CN"/>
                        </w:rPr>
                        <w:t>PDSCH</w:t>
                      </w:r>
                      <w:r w:rsidRPr="001A7C01">
                        <w:rPr>
                          <w:rFonts w:eastAsia="SimSun" w:hint="eastAsia"/>
                          <w:lang w:eastAsia="zh-CN"/>
                        </w:rPr>
                        <w:t xml:space="preserve"> EPRE to </w:t>
                      </w:r>
                      <w:r>
                        <w:rPr>
                          <w:rFonts w:eastAsia="SimSun"/>
                          <w:lang w:eastAsia="zh-CN"/>
                        </w:rPr>
                        <w:t>N</w:t>
                      </w:r>
                      <w:r w:rsidRPr="001A7C01">
                        <w:rPr>
                          <w:rFonts w:eastAsia="SimSun" w:hint="eastAsia"/>
                          <w:lang w:eastAsia="zh-CN"/>
                        </w:rPr>
                        <w:t xml:space="preserve">RS EPRE </w:t>
                      </w:r>
                      <w:r w:rsidRPr="001A7C01">
                        <w:t xml:space="preserve">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t xml:space="preserve"> </w:t>
                      </w:r>
                      <w:r w:rsidRPr="001A7C01">
                        <w:rPr>
                          <w:rFonts w:eastAsia="SimSun" w:hint="eastAsia"/>
                          <w:lang w:eastAsia="zh-CN"/>
                        </w:rPr>
                        <w:t xml:space="preserve">is given by the parameter </w:t>
                      </w:r>
                      <w:r>
                        <w:rPr>
                          <w:i/>
                          <w:iCs/>
                          <w:lang w:eastAsia="x-none"/>
                        </w:rPr>
                        <w:t>nrs-PowerRatio</w:t>
                      </w:r>
                      <w:r w:rsidRPr="001A7C01">
                        <w:rPr>
                          <w:rFonts w:eastAsia="SimSun" w:hint="eastAsia"/>
                          <w:lang w:eastAsia="zh-CN"/>
                        </w:rPr>
                        <w:t xml:space="preserve"> </w:t>
                      </w:r>
                      <w:r>
                        <w:rPr>
                          <w:rFonts w:eastAsia="SimSun"/>
                          <w:lang w:eastAsia="zh-CN"/>
                        </w:rPr>
                        <w:t>in symbols without NRS</w:t>
                      </w:r>
                    </w:p>
                    <w:p w14:paraId="49700A5C" w14:textId="77777777" w:rsidR="00A4761E" w:rsidRDefault="00A4761E" w:rsidP="00A4761E">
                      <w:pPr>
                        <w:pStyle w:val="B1"/>
                        <w:rPr>
                          <w:rFonts w:eastAsia="SimSun"/>
                          <w:lang w:eastAsia="zh-CN"/>
                        </w:rPr>
                      </w:pPr>
                      <w:r>
                        <w:rPr>
                          <w:rFonts w:eastAsia="SimSun"/>
                          <w:lang w:eastAsia="zh-CN"/>
                        </w:rPr>
                        <w:t>-</w:t>
                      </w:r>
                      <w:r>
                        <w:rPr>
                          <w:rFonts w:eastAsia="SimSun"/>
                          <w:lang w:eastAsia="zh-CN"/>
                        </w:rPr>
                        <w:tab/>
                        <w:t>otherwise,</w:t>
                      </w:r>
                    </w:p>
                    <w:p w14:paraId="6A4A439C" w14:textId="77777777" w:rsidR="00A4761E" w:rsidRDefault="00A4761E" w:rsidP="00A4761E">
                      <w:pPr>
                        <w:pStyle w:val="B2"/>
                      </w:pPr>
                      <w:r>
                        <w:t>-</w:t>
                      </w:r>
                      <w:r>
                        <w:tab/>
                      </w:r>
                      <w:r w:rsidRPr="001A7C01">
                        <w:t xml:space="preserve">the UE may assume </w:t>
                      </w:r>
                      <w:r>
                        <w:t xml:space="preserve">the downlink transmit power, </w:t>
                      </w:r>
                      <w:r w:rsidRPr="001A7C01">
                        <w:t xml:space="preserve">defined as the linear average over the power contributions (in [W]) of all resource elements within the operating </w:t>
                      </w:r>
                      <w:r w:rsidRPr="001A7C01">
                        <w:rPr>
                          <w:rFonts w:eastAsia="SimSun" w:hint="eastAsia"/>
                          <w:lang w:eastAsia="zh-CN"/>
                        </w:rPr>
                        <w:t xml:space="preserve">NB-IoT </w:t>
                      </w:r>
                      <w:r w:rsidRPr="001A7C01">
                        <w:t>system bandwidth</w:t>
                      </w:r>
                      <w:r>
                        <w:t xml:space="preserve">, </w:t>
                      </w:r>
                      <w:r w:rsidRPr="001A7C01">
                        <w:t xml:space="preserve">is constant across all </w:t>
                      </w:r>
                      <w:r>
                        <w:t xml:space="preserve">symbols (except symbols with CRS) and </w:t>
                      </w:r>
                      <w:r w:rsidRPr="001A7C01">
                        <w:t>subframes</w:t>
                      </w:r>
                      <w:r>
                        <w:t>,</w:t>
                      </w:r>
                    </w:p>
                    <w:p w14:paraId="3E10AFDB" w14:textId="77777777" w:rsidR="00A4761E" w:rsidRDefault="00A4761E" w:rsidP="00A4761E">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the ratio of N</w:t>
                      </w:r>
                      <w:r>
                        <w:rPr>
                          <w:rFonts w:eastAsia="SimSun"/>
                          <w:lang w:eastAsia="zh-CN"/>
                        </w:rPr>
                        <w:t>PDSCH</w:t>
                      </w:r>
                      <w:r w:rsidRPr="001A7C01">
                        <w:rPr>
                          <w:rFonts w:eastAsia="SimSun" w:hint="eastAsia"/>
                          <w:lang w:eastAsia="zh-CN"/>
                        </w:rPr>
                        <w:t xml:space="preserve"> EPRE to </w:t>
                      </w:r>
                      <w:r>
                        <w:rPr>
                          <w:rFonts w:eastAsia="SimSun"/>
                          <w:lang w:eastAsia="zh-CN"/>
                        </w:rPr>
                        <w:t>N</w:t>
                      </w:r>
                      <w:r w:rsidRPr="001A7C01">
                        <w:rPr>
                          <w:rFonts w:eastAsia="SimSun" w:hint="eastAsia"/>
                          <w:lang w:eastAsia="zh-CN"/>
                        </w:rPr>
                        <w:t xml:space="preserve">RS EPRE </w:t>
                      </w:r>
                      <w:r w:rsidRPr="001A7C01">
                        <w:t xml:space="preserve">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t xml:space="preserve"> </w:t>
                      </w:r>
                      <w:r w:rsidRPr="001A7C01">
                        <w:rPr>
                          <w:rFonts w:eastAsia="SimSun" w:hint="eastAsia"/>
                          <w:lang w:eastAsia="zh-CN"/>
                        </w:rPr>
                        <w:t xml:space="preserve">is given by the parameter </w:t>
                      </w:r>
                      <w:r>
                        <w:rPr>
                          <w:i/>
                          <w:iCs/>
                        </w:rPr>
                        <w:t>nrs-PowerRatio</w:t>
                      </w:r>
                      <w:r w:rsidRPr="001A7C01">
                        <w:rPr>
                          <w:rFonts w:eastAsia="SimSun" w:hint="eastAsia"/>
                          <w:lang w:eastAsia="zh-CN"/>
                        </w:rPr>
                        <w:t xml:space="preserve"> </w:t>
                      </w:r>
                      <w:r>
                        <w:rPr>
                          <w:rFonts w:eastAsia="SimSun"/>
                          <w:lang w:eastAsia="zh-CN"/>
                        </w:rPr>
                        <w:t>in symbols without NRS and CRS, and</w:t>
                      </w:r>
                    </w:p>
                    <w:p w14:paraId="21374BE3" w14:textId="77777777" w:rsidR="00A4761E" w:rsidRPr="001A7C01" w:rsidRDefault="00A4761E" w:rsidP="00A4761E">
                      <w:pPr>
                        <w:pStyle w:val="B2"/>
                        <w:rPr>
                          <w:rFonts w:eastAsia="SimSun"/>
                          <w:lang w:eastAsia="zh-CN"/>
                        </w:rPr>
                      </w:pPr>
                      <w:bookmarkStart w:id="3" w:name="_Hlk86939572"/>
                      <w:r>
                        <w:rPr>
                          <w:rFonts w:eastAsia="SimSun"/>
                          <w:lang w:eastAsia="zh-CN"/>
                        </w:rPr>
                        <w:t>-</w:t>
                      </w:r>
                      <w:r>
                        <w:rPr>
                          <w:rFonts w:eastAsia="SimSun"/>
                          <w:lang w:eastAsia="zh-CN"/>
                        </w:rPr>
                        <w:tab/>
                      </w:r>
                      <w:r w:rsidRPr="001A7C01">
                        <w:rPr>
                          <w:rFonts w:eastAsia="SimSun" w:hint="eastAsia"/>
                          <w:lang w:eastAsia="zh-CN"/>
                        </w:rPr>
                        <w:t>the ratio of N</w:t>
                      </w:r>
                      <w:r>
                        <w:rPr>
                          <w:rFonts w:eastAsia="SimSun"/>
                          <w:lang w:eastAsia="zh-CN"/>
                        </w:rPr>
                        <w:t>PDSCH</w:t>
                      </w:r>
                      <w:r w:rsidRPr="001A7C01">
                        <w:rPr>
                          <w:rFonts w:eastAsia="SimSun" w:hint="eastAsia"/>
                          <w:lang w:eastAsia="zh-CN"/>
                        </w:rPr>
                        <w:t xml:space="preserve"> EPRE to </w:t>
                      </w:r>
                      <w:r>
                        <w:rPr>
                          <w:rFonts w:eastAsia="SimSun"/>
                          <w:lang w:eastAsia="zh-CN"/>
                        </w:rPr>
                        <w:t>N</w:t>
                      </w:r>
                      <w:r w:rsidRPr="001A7C01">
                        <w:rPr>
                          <w:rFonts w:eastAsia="SimSun" w:hint="eastAsia"/>
                          <w:lang w:eastAsia="zh-CN"/>
                        </w:rPr>
                        <w:t xml:space="preserve">RS EPRE </w:t>
                      </w:r>
                      <w:r w:rsidRPr="001A7C01">
                        <w:t xml:space="preserve">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t xml:space="preserve"> </w:t>
                      </w:r>
                      <w:r w:rsidRPr="001A7C01">
                        <w:rPr>
                          <w:rFonts w:eastAsia="SimSun" w:hint="eastAsia"/>
                          <w:lang w:eastAsia="zh-CN"/>
                        </w:rPr>
                        <w:t xml:space="preserve">is given by the parameter </w:t>
                      </w:r>
                      <w:r>
                        <w:rPr>
                          <w:i/>
                          <w:iCs/>
                        </w:rPr>
                        <w:t>nrs-PowerRatioWithCRS</w:t>
                      </w:r>
                      <w:r w:rsidRPr="001A7C01">
                        <w:rPr>
                          <w:rFonts w:eastAsia="SimSun" w:hint="eastAsia"/>
                          <w:lang w:eastAsia="zh-CN"/>
                        </w:rPr>
                        <w:t xml:space="preserve"> </w:t>
                      </w:r>
                      <w:r>
                        <w:rPr>
                          <w:rFonts w:eastAsia="SimSun"/>
                          <w:lang w:eastAsia="zh-CN"/>
                        </w:rPr>
                        <w:t>in symbols with CRS.</w:t>
                      </w:r>
                      <w:bookmarkEnd w:id="3"/>
                    </w:p>
                    <w:p w14:paraId="1285516F" w14:textId="4292D833" w:rsidR="00A4761E" w:rsidRDefault="00A4761E"/>
                  </w:txbxContent>
                </v:textbox>
                <w10:anchorlock/>
              </v:shape>
            </w:pict>
          </mc:Fallback>
        </mc:AlternateContent>
      </w:r>
    </w:p>
    <w:p w14:paraId="4E3B254D" w14:textId="258E4D41" w:rsidR="00A4761E" w:rsidRDefault="00A4761E" w:rsidP="006C1D96">
      <w:r>
        <w:t>In our view, the two bullets saying that “the downlink transmit power […] is constant across all symbols and subframes” should be replaced by an equation. For this, we need to distinguish the cases of 1 port and 2 ports:</w:t>
      </w:r>
    </w:p>
    <w:p w14:paraId="5F366B96" w14:textId="7E7A5366" w:rsidR="00A4761E" w:rsidRDefault="00A4761E" w:rsidP="006C1D96">
      <w:r>
        <w:t xml:space="preserve">For </w:t>
      </w:r>
      <w:r w:rsidR="002834A7">
        <w:t>one NRS</w:t>
      </w:r>
      <w:r>
        <w:t xml:space="preserve"> port, the symbols with NRS and without NRS or CRS looks as follows</w:t>
      </w:r>
      <w:r w:rsidR="002834A7">
        <w:t xml:space="preserve"> (the letter symbolizes the EPRE)</w:t>
      </w:r>
    </w:p>
    <w:tbl>
      <w:tblPr>
        <w:tblW w:w="1920" w:type="dxa"/>
        <w:jc w:val="center"/>
        <w:tblLook w:val="04A0" w:firstRow="1" w:lastRow="0" w:firstColumn="1" w:lastColumn="0" w:noHBand="0" w:noVBand="1"/>
      </w:tblPr>
      <w:tblGrid>
        <w:gridCol w:w="960"/>
        <w:gridCol w:w="960"/>
      </w:tblGrid>
      <w:tr w:rsidR="00A4761E" w:rsidRPr="00A4761E" w14:paraId="4FEFB7BF" w14:textId="77777777" w:rsidTr="00A4761E">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000000" w:fill="ED7D31"/>
            <w:noWrap/>
            <w:vAlign w:val="bottom"/>
            <w:hideMark/>
          </w:tcPr>
          <w:p w14:paraId="0957C85F" w14:textId="77777777" w:rsidR="00A4761E" w:rsidRPr="00A4761E" w:rsidRDefault="00A4761E" w:rsidP="00A4761E">
            <w:pPr>
              <w:spacing w:after="0"/>
              <w:rPr>
                <w:rFonts w:ascii="Calibri" w:hAnsi="Calibri" w:cs="Calibri"/>
                <w:color w:val="000000"/>
                <w:sz w:val="22"/>
                <w:szCs w:val="22"/>
                <w:lang w:val="en-US"/>
              </w:rPr>
            </w:pPr>
            <w:r w:rsidRPr="00A4761E">
              <w:rPr>
                <w:rFonts w:ascii="Calibri" w:hAnsi="Calibri" w:cs="Calibri"/>
                <w:color w:val="000000"/>
                <w:sz w:val="22"/>
                <w:szCs w:val="22"/>
                <w:lang w:val="en-US"/>
              </w:rPr>
              <w:t>P</w:t>
            </w:r>
          </w:p>
        </w:tc>
        <w:tc>
          <w:tcPr>
            <w:tcW w:w="960" w:type="dxa"/>
            <w:tcBorders>
              <w:top w:val="single" w:sz="4" w:space="0" w:color="auto"/>
              <w:left w:val="nil"/>
              <w:bottom w:val="single" w:sz="4" w:space="0" w:color="auto"/>
              <w:right w:val="single" w:sz="4" w:space="0" w:color="auto"/>
            </w:tcBorders>
            <w:shd w:val="clear" w:color="000000" w:fill="FFFF00"/>
            <w:noWrap/>
            <w:vAlign w:val="bottom"/>
            <w:hideMark/>
          </w:tcPr>
          <w:p w14:paraId="07AE9751" w14:textId="77777777" w:rsidR="00A4761E" w:rsidRPr="00A4761E" w:rsidRDefault="00A4761E" w:rsidP="00A4761E">
            <w:pPr>
              <w:spacing w:after="0"/>
              <w:rPr>
                <w:rFonts w:ascii="Calibri" w:hAnsi="Calibri" w:cs="Calibri"/>
                <w:color w:val="000000"/>
                <w:sz w:val="22"/>
                <w:szCs w:val="22"/>
                <w:lang w:val="en-US"/>
              </w:rPr>
            </w:pPr>
            <w:r w:rsidRPr="00A4761E">
              <w:rPr>
                <w:rFonts w:ascii="Calibri" w:hAnsi="Calibri" w:cs="Calibri"/>
                <w:color w:val="000000"/>
                <w:sz w:val="22"/>
                <w:szCs w:val="22"/>
                <w:lang w:val="en-US"/>
              </w:rPr>
              <w:t>R</w:t>
            </w:r>
          </w:p>
        </w:tc>
      </w:tr>
      <w:tr w:rsidR="00A4761E" w:rsidRPr="00A4761E" w14:paraId="1F7D9CEE" w14:textId="77777777" w:rsidTr="00A4761E">
        <w:trPr>
          <w:trHeight w:val="300"/>
          <w:jc w:val="center"/>
        </w:trPr>
        <w:tc>
          <w:tcPr>
            <w:tcW w:w="960" w:type="dxa"/>
            <w:tcBorders>
              <w:top w:val="nil"/>
              <w:left w:val="single" w:sz="4" w:space="0" w:color="auto"/>
              <w:bottom w:val="single" w:sz="4" w:space="0" w:color="auto"/>
              <w:right w:val="single" w:sz="4" w:space="0" w:color="auto"/>
            </w:tcBorders>
            <w:shd w:val="clear" w:color="000000" w:fill="ED7D31"/>
            <w:noWrap/>
            <w:vAlign w:val="bottom"/>
            <w:hideMark/>
          </w:tcPr>
          <w:p w14:paraId="3A68F281" w14:textId="77777777" w:rsidR="00A4761E" w:rsidRPr="00A4761E" w:rsidRDefault="00A4761E" w:rsidP="00A4761E">
            <w:pPr>
              <w:spacing w:after="0"/>
              <w:rPr>
                <w:rFonts w:ascii="Calibri" w:hAnsi="Calibri" w:cs="Calibri"/>
                <w:color w:val="000000"/>
                <w:sz w:val="22"/>
                <w:szCs w:val="22"/>
                <w:lang w:val="en-US"/>
              </w:rPr>
            </w:pPr>
            <w:r w:rsidRPr="00A4761E">
              <w:rPr>
                <w:rFonts w:ascii="Calibri" w:hAnsi="Calibri" w:cs="Calibri"/>
                <w:color w:val="000000"/>
                <w:sz w:val="22"/>
                <w:szCs w:val="22"/>
                <w:lang w:val="en-US"/>
              </w:rPr>
              <w:t>P</w:t>
            </w:r>
          </w:p>
        </w:tc>
        <w:tc>
          <w:tcPr>
            <w:tcW w:w="960" w:type="dxa"/>
            <w:tcBorders>
              <w:top w:val="nil"/>
              <w:left w:val="nil"/>
              <w:bottom w:val="single" w:sz="4" w:space="0" w:color="auto"/>
              <w:right w:val="single" w:sz="4" w:space="0" w:color="auto"/>
            </w:tcBorders>
            <w:shd w:val="clear" w:color="000000" w:fill="ED7D31"/>
            <w:noWrap/>
            <w:vAlign w:val="bottom"/>
            <w:hideMark/>
          </w:tcPr>
          <w:p w14:paraId="672C09B7" w14:textId="77777777" w:rsidR="00A4761E" w:rsidRPr="00A4761E" w:rsidRDefault="00A4761E" w:rsidP="00A4761E">
            <w:pPr>
              <w:spacing w:after="0"/>
              <w:rPr>
                <w:rFonts w:ascii="Calibri" w:hAnsi="Calibri" w:cs="Calibri"/>
                <w:color w:val="000000"/>
                <w:sz w:val="22"/>
                <w:szCs w:val="22"/>
                <w:lang w:val="en-US"/>
              </w:rPr>
            </w:pPr>
            <w:r w:rsidRPr="00A4761E">
              <w:rPr>
                <w:rFonts w:ascii="Calibri" w:hAnsi="Calibri" w:cs="Calibri"/>
                <w:color w:val="000000"/>
                <w:sz w:val="22"/>
                <w:szCs w:val="22"/>
                <w:lang w:val="en-US"/>
              </w:rPr>
              <w:t>S</w:t>
            </w:r>
          </w:p>
        </w:tc>
      </w:tr>
      <w:tr w:rsidR="00A4761E" w:rsidRPr="00A4761E" w14:paraId="3C1CA3DA" w14:textId="77777777" w:rsidTr="00A4761E">
        <w:trPr>
          <w:trHeight w:val="300"/>
          <w:jc w:val="center"/>
        </w:trPr>
        <w:tc>
          <w:tcPr>
            <w:tcW w:w="960" w:type="dxa"/>
            <w:tcBorders>
              <w:top w:val="nil"/>
              <w:left w:val="single" w:sz="4" w:space="0" w:color="auto"/>
              <w:bottom w:val="single" w:sz="4" w:space="0" w:color="auto"/>
              <w:right w:val="single" w:sz="4" w:space="0" w:color="auto"/>
            </w:tcBorders>
            <w:shd w:val="clear" w:color="000000" w:fill="ED7D31"/>
            <w:noWrap/>
            <w:vAlign w:val="bottom"/>
            <w:hideMark/>
          </w:tcPr>
          <w:p w14:paraId="30FA1C12" w14:textId="77777777" w:rsidR="00A4761E" w:rsidRPr="00A4761E" w:rsidRDefault="00A4761E" w:rsidP="00A4761E">
            <w:pPr>
              <w:spacing w:after="0"/>
              <w:rPr>
                <w:rFonts w:ascii="Calibri" w:hAnsi="Calibri" w:cs="Calibri"/>
                <w:color w:val="000000"/>
                <w:sz w:val="22"/>
                <w:szCs w:val="22"/>
                <w:lang w:val="en-US"/>
              </w:rPr>
            </w:pPr>
            <w:r w:rsidRPr="00A4761E">
              <w:rPr>
                <w:rFonts w:ascii="Calibri" w:hAnsi="Calibri" w:cs="Calibri"/>
                <w:color w:val="000000"/>
                <w:sz w:val="22"/>
                <w:szCs w:val="22"/>
                <w:lang w:val="en-US"/>
              </w:rPr>
              <w:t>P</w:t>
            </w:r>
          </w:p>
        </w:tc>
        <w:tc>
          <w:tcPr>
            <w:tcW w:w="960" w:type="dxa"/>
            <w:tcBorders>
              <w:top w:val="nil"/>
              <w:left w:val="nil"/>
              <w:bottom w:val="single" w:sz="4" w:space="0" w:color="auto"/>
              <w:right w:val="single" w:sz="4" w:space="0" w:color="auto"/>
            </w:tcBorders>
            <w:shd w:val="clear" w:color="000000" w:fill="ED7D31"/>
            <w:noWrap/>
            <w:vAlign w:val="bottom"/>
            <w:hideMark/>
          </w:tcPr>
          <w:p w14:paraId="0613AE91" w14:textId="77777777" w:rsidR="00A4761E" w:rsidRPr="00A4761E" w:rsidRDefault="00A4761E" w:rsidP="00A4761E">
            <w:pPr>
              <w:spacing w:after="0"/>
              <w:rPr>
                <w:rFonts w:ascii="Calibri" w:hAnsi="Calibri" w:cs="Calibri"/>
                <w:color w:val="000000"/>
                <w:sz w:val="22"/>
                <w:szCs w:val="22"/>
                <w:lang w:val="en-US"/>
              </w:rPr>
            </w:pPr>
            <w:r w:rsidRPr="00A4761E">
              <w:rPr>
                <w:rFonts w:ascii="Calibri" w:hAnsi="Calibri" w:cs="Calibri"/>
                <w:color w:val="000000"/>
                <w:sz w:val="22"/>
                <w:szCs w:val="22"/>
                <w:lang w:val="en-US"/>
              </w:rPr>
              <w:t>S</w:t>
            </w:r>
          </w:p>
        </w:tc>
      </w:tr>
      <w:tr w:rsidR="00A4761E" w:rsidRPr="00A4761E" w14:paraId="75EEA78C" w14:textId="77777777" w:rsidTr="00A4761E">
        <w:trPr>
          <w:trHeight w:val="300"/>
          <w:jc w:val="center"/>
        </w:trPr>
        <w:tc>
          <w:tcPr>
            <w:tcW w:w="960" w:type="dxa"/>
            <w:tcBorders>
              <w:top w:val="nil"/>
              <w:left w:val="single" w:sz="4" w:space="0" w:color="auto"/>
              <w:bottom w:val="single" w:sz="4" w:space="0" w:color="auto"/>
              <w:right w:val="single" w:sz="4" w:space="0" w:color="auto"/>
            </w:tcBorders>
            <w:shd w:val="clear" w:color="000000" w:fill="ED7D31"/>
            <w:noWrap/>
            <w:vAlign w:val="bottom"/>
            <w:hideMark/>
          </w:tcPr>
          <w:p w14:paraId="31C6BE5C" w14:textId="77777777" w:rsidR="00A4761E" w:rsidRPr="00A4761E" w:rsidRDefault="00A4761E" w:rsidP="00A4761E">
            <w:pPr>
              <w:spacing w:after="0"/>
              <w:rPr>
                <w:rFonts w:ascii="Calibri" w:hAnsi="Calibri" w:cs="Calibri"/>
                <w:color w:val="000000"/>
                <w:sz w:val="22"/>
                <w:szCs w:val="22"/>
                <w:lang w:val="en-US"/>
              </w:rPr>
            </w:pPr>
            <w:r w:rsidRPr="00A4761E">
              <w:rPr>
                <w:rFonts w:ascii="Calibri" w:hAnsi="Calibri" w:cs="Calibri"/>
                <w:color w:val="000000"/>
                <w:sz w:val="22"/>
                <w:szCs w:val="22"/>
                <w:lang w:val="en-US"/>
              </w:rPr>
              <w:t>P</w:t>
            </w:r>
          </w:p>
        </w:tc>
        <w:tc>
          <w:tcPr>
            <w:tcW w:w="960" w:type="dxa"/>
            <w:tcBorders>
              <w:top w:val="nil"/>
              <w:left w:val="nil"/>
              <w:bottom w:val="single" w:sz="4" w:space="0" w:color="auto"/>
              <w:right w:val="single" w:sz="4" w:space="0" w:color="auto"/>
            </w:tcBorders>
            <w:shd w:val="clear" w:color="000000" w:fill="ED7D31"/>
            <w:noWrap/>
            <w:vAlign w:val="bottom"/>
            <w:hideMark/>
          </w:tcPr>
          <w:p w14:paraId="308192EF" w14:textId="77777777" w:rsidR="00A4761E" w:rsidRPr="00A4761E" w:rsidRDefault="00A4761E" w:rsidP="00A4761E">
            <w:pPr>
              <w:spacing w:after="0"/>
              <w:rPr>
                <w:rFonts w:ascii="Calibri" w:hAnsi="Calibri" w:cs="Calibri"/>
                <w:color w:val="000000"/>
                <w:sz w:val="22"/>
                <w:szCs w:val="22"/>
                <w:lang w:val="en-US"/>
              </w:rPr>
            </w:pPr>
            <w:r w:rsidRPr="00A4761E">
              <w:rPr>
                <w:rFonts w:ascii="Calibri" w:hAnsi="Calibri" w:cs="Calibri"/>
                <w:color w:val="000000"/>
                <w:sz w:val="22"/>
                <w:szCs w:val="22"/>
                <w:lang w:val="en-US"/>
              </w:rPr>
              <w:t>S</w:t>
            </w:r>
          </w:p>
        </w:tc>
      </w:tr>
      <w:tr w:rsidR="00A4761E" w:rsidRPr="00A4761E" w14:paraId="3FF19F4F" w14:textId="77777777" w:rsidTr="00A4761E">
        <w:trPr>
          <w:trHeight w:val="300"/>
          <w:jc w:val="center"/>
        </w:trPr>
        <w:tc>
          <w:tcPr>
            <w:tcW w:w="960" w:type="dxa"/>
            <w:tcBorders>
              <w:top w:val="nil"/>
              <w:left w:val="single" w:sz="4" w:space="0" w:color="auto"/>
              <w:bottom w:val="single" w:sz="4" w:space="0" w:color="auto"/>
              <w:right w:val="single" w:sz="4" w:space="0" w:color="auto"/>
            </w:tcBorders>
            <w:shd w:val="clear" w:color="000000" w:fill="ED7D31"/>
            <w:noWrap/>
            <w:vAlign w:val="bottom"/>
            <w:hideMark/>
          </w:tcPr>
          <w:p w14:paraId="5F9EA60F" w14:textId="77777777" w:rsidR="00A4761E" w:rsidRPr="00A4761E" w:rsidRDefault="00A4761E" w:rsidP="00A4761E">
            <w:pPr>
              <w:spacing w:after="0"/>
              <w:rPr>
                <w:rFonts w:ascii="Calibri" w:hAnsi="Calibri" w:cs="Calibri"/>
                <w:color w:val="000000"/>
                <w:sz w:val="22"/>
                <w:szCs w:val="22"/>
                <w:lang w:val="en-US"/>
              </w:rPr>
            </w:pPr>
            <w:r w:rsidRPr="00A4761E">
              <w:rPr>
                <w:rFonts w:ascii="Calibri" w:hAnsi="Calibri" w:cs="Calibri"/>
                <w:color w:val="000000"/>
                <w:sz w:val="22"/>
                <w:szCs w:val="22"/>
                <w:lang w:val="en-US"/>
              </w:rPr>
              <w:t>P</w:t>
            </w:r>
          </w:p>
        </w:tc>
        <w:tc>
          <w:tcPr>
            <w:tcW w:w="960" w:type="dxa"/>
            <w:tcBorders>
              <w:top w:val="nil"/>
              <w:left w:val="nil"/>
              <w:bottom w:val="single" w:sz="4" w:space="0" w:color="auto"/>
              <w:right w:val="single" w:sz="4" w:space="0" w:color="auto"/>
            </w:tcBorders>
            <w:shd w:val="clear" w:color="000000" w:fill="ED7D31"/>
            <w:noWrap/>
            <w:vAlign w:val="bottom"/>
            <w:hideMark/>
          </w:tcPr>
          <w:p w14:paraId="6455858F" w14:textId="77777777" w:rsidR="00A4761E" w:rsidRPr="00A4761E" w:rsidRDefault="00A4761E" w:rsidP="00A4761E">
            <w:pPr>
              <w:spacing w:after="0"/>
              <w:rPr>
                <w:rFonts w:ascii="Calibri" w:hAnsi="Calibri" w:cs="Calibri"/>
                <w:color w:val="000000"/>
                <w:sz w:val="22"/>
                <w:szCs w:val="22"/>
                <w:lang w:val="en-US"/>
              </w:rPr>
            </w:pPr>
            <w:r w:rsidRPr="00A4761E">
              <w:rPr>
                <w:rFonts w:ascii="Calibri" w:hAnsi="Calibri" w:cs="Calibri"/>
                <w:color w:val="000000"/>
                <w:sz w:val="22"/>
                <w:szCs w:val="22"/>
                <w:lang w:val="en-US"/>
              </w:rPr>
              <w:t>S</w:t>
            </w:r>
          </w:p>
        </w:tc>
      </w:tr>
      <w:tr w:rsidR="00A4761E" w:rsidRPr="00A4761E" w14:paraId="5AB0492F" w14:textId="77777777" w:rsidTr="00A4761E">
        <w:trPr>
          <w:trHeight w:val="300"/>
          <w:jc w:val="center"/>
        </w:trPr>
        <w:tc>
          <w:tcPr>
            <w:tcW w:w="960" w:type="dxa"/>
            <w:tcBorders>
              <w:top w:val="nil"/>
              <w:left w:val="single" w:sz="4" w:space="0" w:color="auto"/>
              <w:bottom w:val="single" w:sz="4" w:space="0" w:color="auto"/>
              <w:right w:val="single" w:sz="4" w:space="0" w:color="auto"/>
            </w:tcBorders>
            <w:shd w:val="clear" w:color="000000" w:fill="ED7D31"/>
            <w:noWrap/>
            <w:vAlign w:val="bottom"/>
            <w:hideMark/>
          </w:tcPr>
          <w:p w14:paraId="337963CE" w14:textId="77777777" w:rsidR="00A4761E" w:rsidRPr="00A4761E" w:rsidRDefault="00A4761E" w:rsidP="00A4761E">
            <w:pPr>
              <w:spacing w:after="0"/>
              <w:rPr>
                <w:rFonts w:ascii="Calibri" w:hAnsi="Calibri" w:cs="Calibri"/>
                <w:color w:val="000000"/>
                <w:sz w:val="22"/>
                <w:szCs w:val="22"/>
                <w:lang w:val="en-US"/>
              </w:rPr>
            </w:pPr>
            <w:r w:rsidRPr="00A4761E">
              <w:rPr>
                <w:rFonts w:ascii="Calibri" w:hAnsi="Calibri" w:cs="Calibri"/>
                <w:color w:val="000000"/>
                <w:sz w:val="22"/>
                <w:szCs w:val="22"/>
                <w:lang w:val="en-US"/>
              </w:rPr>
              <w:t>P</w:t>
            </w:r>
          </w:p>
        </w:tc>
        <w:tc>
          <w:tcPr>
            <w:tcW w:w="960" w:type="dxa"/>
            <w:tcBorders>
              <w:top w:val="nil"/>
              <w:left w:val="nil"/>
              <w:bottom w:val="single" w:sz="4" w:space="0" w:color="auto"/>
              <w:right w:val="single" w:sz="4" w:space="0" w:color="auto"/>
            </w:tcBorders>
            <w:shd w:val="clear" w:color="000000" w:fill="ED7D31"/>
            <w:noWrap/>
            <w:vAlign w:val="bottom"/>
            <w:hideMark/>
          </w:tcPr>
          <w:p w14:paraId="52F6A1F6" w14:textId="77777777" w:rsidR="00A4761E" w:rsidRPr="00A4761E" w:rsidRDefault="00A4761E" w:rsidP="00A4761E">
            <w:pPr>
              <w:spacing w:after="0"/>
              <w:rPr>
                <w:rFonts w:ascii="Calibri" w:hAnsi="Calibri" w:cs="Calibri"/>
                <w:color w:val="000000"/>
                <w:sz w:val="22"/>
                <w:szCs w:val="22"/>
                <w:lang w:val="en-US"/>
              </w:rPr>
            </w:pPr>
            <w:r w:rsidRPr="00A4761E">
              <w:rPr>
                <w:rFonts w:ascii="Calibri" w:hAnsi="Calibri" w:cs="Calibri"/>
                <w:color w:val="000000"/>
                <w:sz w:val="22"/>
                <w:szCs w:val="22"/>
                <w:lang w:val="en-US"/>
              </w:rPr>
              <w:t>S</w:t>
            </w:r>
          </w:p>
        </w:tc>
      </w:tr>
      <w:tr w:rsidR="00A4761E" w:rsidRPr="00A4761E" w14:paraId="638E6168" w14:textId="77777777" w:rsidTr="00A4761E">
        <w:trPr>
          <w:trHeight w:val="300"/>
          <w:jc w:val="center"/>
        </w:trPr>
        <w:tc>
          <w:tcPr>
            <w:tcW w:w="960" w:type="dxa"/>
            <w:tcBorders>
              <w:top w:val="nil"/>
              <w:left w:val="single" w:sz="4" w:space="0" w:color="auto"/>
              <w:bottom w:val="single" w:sz="4" w:space="0" w:color="auto"/>
              <w:right w:val="single" w:sz="4" w:space="0" w:color="auto"/>
            </w:tcBorders>
            <w:shd w:val="clear" w:color="000000" w:fill="ED7D31"/>
            <w:noWrap/>
            <w:vAlign w:val="bottom"/>
            <w:hideMark/>
          </w:tcPr>
          <w:p w14:paraId="37F482B7" w14:textId="77777777" w:rsidR="00A4761E" w:rsidRPr="00A4761E" w:rsidRDefault="00A4761E" w:rsidP="00A4761E">
            <w:pPr>
              <w:spacing w:after="0"/>
              <w:rPr>
                <w:rFonts w:ascii="Calibri" w:hAnsi="Calibri" w:cs="Calibri"/>
                <w:color w:val="000000"/>
                <w:sz w:val="22"/>
                <w:szCs w:val="22"/>
                <w:lang w:val="en-US"/>
              </w:rPr>
            </w:pPr>
            <w:r w:rsidRPr="00A4761E">
              <w:rPr>
                <w:rFonts w:ascii="Calibri" w:hAnsi="Calibri" w:cs="Calibri"/>
                <w:color w:val="000000"/>
                <w:sz w:val="22"/>
                <w:szCs w:val="22"/>
                <w:lang w:val="en-US"/>
              </w:rPr>
              <w:t>P</w:t>
            </w:r>
          </w:p>
        </w:tc>
        <w:tc>
          <w:tcPr>
            <w:tcW w:w="960" w:type="dxa"/>
            <w:tcBorders>
              <w:top w:val="nil"/>
              <w:left w:val="nil"/>
              <w:bottom w:val="single" w:sz="4" w:space="0" w:color="auto"/>
              <w:right w:val="single" w:sz="4" w:space="0" w:color="auto"/>
            </w:tcBorders>
            <w:shd w:val="clear" w:color="000000" w:fill="FFFF00"/>
            <w:noWrap/>
            <w:vAlign w:val="bottom"/>
            <w:hideMark/>
          </w:tcPr>
          <w:p w14:paraId="3A477CE0" w14:textId="77777777" w:rsidR="00A4761E" w:rsidRPr="00A4761E" w:rsidRDefault="00A4761E" w:rsidP="00A4761E">
            <w:pPr>
              <w:spacing w:after="0"/>
              <w:rPr>
                <w:rFonts w:ascii="Calibri" w:hAnsi="Calibri" w:cs="Calibri"/>
                <w:color w:val="000000"/>
                <w:sz w:val="22"/>
                <w:szCs w:val="22"/>
                <w:lang w:val="en-US"/>
              </w:rPr>
            </w:pPr>
            <w:r w:rsidRPr="00A4761E">
              <w:rPr>
                <w:rFonts w:ascii="Calibri" w:hAnsi="Calibri" w:cs="Calibri"/>
                <w:color w:val="000000"/>
                <w:sz w:val="22"/>
                <w:szCs w:val="22"/>
                <w:lang w:val="en-US"/>
              </w:rPr>
              <w:t>R</w:t>
            </w:r>
          </w:p>
        </w:tc>
      </w:tr>
      <w:tr w:rsidR="00A4761E" w:rsidRPr="00A4761E" w14:paraId="2BAE5CAC" w14:textId="77777777" w:rsidTr="00A4761E">
        <w:trPr>
          <w:trHeight w:val="300"/>
          <w:jc w:val="center"/>
        </w:trPr>
        <w:tc>
          <w:tcPr>
            <w:tcW w:w="960" w:type="dxa"/>
            <w:tcBorders>
              <w:top w:val="nil"/>
              <w:left w:val="single" w:sz="4" w:space="0" w:color="auto"/>
              <w:bottom w:val="single" w:sz="4" w:space="0" w:color="auto"/>
              <w:right w:val="single" w:sz="4" w:space="0" w:color="auto"/>
            </w:tcBorders>
            <w:shd w:val="clear" w:color="000000" w:fill="ED7D31"/>
            <w:noWrap/>
            <w:vAlign w:val="bottom"/>
            <w:hideMark/>
          </w:tcPr>
          <w:p w14:paraId="683BD049" w14:textId="77777777" w:rsidR="00A4761E" w:rsidRPr="00A4761E" w:rsidRDefault="00A4761E" w:rsidP="00A4761E">
            <w:pPr>
              <w:spacing w:after="0"/>
              <w:rPr>
                <w:rFonts w:ascii="Calibri" w:hAnsi="Calibri" w:cs="Calibri"/>
                <w:color w:val="000000"/>
                <w:sz w:val="22"/>
                <w:szCs w:val="22"/>
                <w:lang w:val="en-US"/>
              </w:rPr>
            </w:pPr>
            <w:r w:rsidRPr="00A4761E">
              <w:rPr>
                <w:rFonts w:ascii="Calibri" w:hAnsi="Calibri" w:cs="Calibri"/>
                <w:color w:val="000000"/>
                <w:sz w:val="22"/>
                <w:szCs w:val="22"/>
                <w:lang w:val="en-US"/>
              </w:rPr>
              <w:t>P</w:t>
            </w:r>
          </w:p>
        </w:tc>
        <w:tc>
          <w:tcPr>
            <w:tcW w:w="960" w:type="dxa"/>
            <w:tcBorders>
              <w:top w:val="nil"/>
              <w:left w:val="nil"/>
              <w:bottom w:val="single" w:sz="4" w:space="0" w:color="auto"/>
              <w:right w:val="single" w:sz="4" w:space="0" w:color="auto"/>
            </w:tcBorders>
            <w:shd w:val="clear" w:color="000000" w:fill="ED7D31"/>
            <w:noWrap/>
            <w:vAlign w:val="bottom"/>
            <w:hideMark/>
          </w:tcPr>
          <w:p w14:paraId="59B263E0" w14:textId="77777777" w:rsidR="00A4761E" w:rsidRPr="00A4761E" w:rsidRDefault="00A4761E" w:rsidP="00A4761E">
            <w:pPr>
              <w:spacing w:after="0"/>
              <w:rPr>
                <w:rFonts w:ascii="Calibri" w:hAnsi="Calibri" w:cs="Calibri"/>
                <w:color w:val="000000"/>
                <w:sz w:val="22"/>
                <w:szCs w:val="22"/>
                <w:lang w:val="en-US"/>
              </w:rPr>
            </w:pPr>
            <w:r w:rsidRPr="00A4761E">
              <w:rPr>
                <w:rFonts w:ascii="Calibri" w:hAnsi="Calibri" w:cs="Calibri"/>
                <w:color w:val="000000"/>
                <w:sz w:val="22"/>
                <w:szCs w:val="22"/>
                <w:lang w:val="en-US"/>
              </w:rPr>
              <w:t>S</w:t>
            </w:r>
          </w:p>
        </w:tc>
      </w:tr>
      <w:tr w:rsidR="00A4761E" w:rsidRPr="00A4761E" w14:paraId="0095EFAD" w14:textId="77777777" w:rsidTr="00A4761E">
        <w:trPr>
          <w:trHeight w:val="300"/>
          <w:jc w:val="center"/>
        </w:trPr>
        <w:tc>
          <w:tcPr>
            <w:tcW w:w="960" w:type="dxa"/>
            <w:tcBorders>
              <w:top w:val="nil"/>
              <w:left w:val="single" w:sz="4" w:space="0" w:color="auto"/>
              <w:bottom w:val="single" w:sz="4" w:space="0" w:color="auto"/>
              <w:right w:val="single" w:sz="4" w:space="0" w:color="auto"/>
            </w:tcBorders>
            <w:shd w:val="clear" w:color="000000" w:fill="ED7D31"/>
            <w:noWrap/>
            <w:vAlign w:val="bottom"/>
            <w:hideMark/>
          </w:tcPr>
          <w:p w14:paraId="5B25F339" w14:textId="77777777" w:rsidR="00A4761E" w:rsidRPr="00A4761E" w:rsidRDefault="00A4761E" w:rsidP="00A4761E">
            <w:pPr>
              <w:spacing w:after="0"/>
              <w:rPr>
                <w:rFonts w:ascii="Calibri" w:hAnsi="Calibri" w:cs="Calibri"/>
                <w:color w:val="000000"/>
                <w:sz w:val="22"/>
                <w:szCs w:val="22"/>
                <w:lang w:val="en-US"/>
              </w:rPr>
            </w:pPr>
            <w:r w:rsidRPr="00A4761E">
              <w:rPr>
                <w:rFonts w:ascii="Calibri" w:hAnsi="Calibri" w:cs="Calibri"/>
                <w:color w:val="000000"/>
                <w:sz w:val="22"/>
                <w:szCs w:val="22"/>
                <w:lang w:val="en-US"/>
              </w:rPr>
              <w:t>P</w:t>
            </w:r>
          </w:p>
        </w:tc>
        <w:tc>
          <w:tcPr>
            <w:tcW w:w="960" w:type="dxa"/>
            <w:tcBorders>
              <w:top w:val="nil"/>
              <w:left w:val="nil"/>
              <w:bottom w:val="single" w:sz="4" w:space="0" w:color="auto"/>
              <w:right w:val="single" w:sz="4" w:space="0" w:color="auto"/>
            </w:tcBorders>
            <w:shd w:val="clear" w:color="000000" w:fill="ED7D31"/>
            <w:noWrap/>
            <w:vAlign w:val="bottom"/>
            <w:hideMark/>
          </w:tcPr>
          <w:p w14:paraId="59F0A926" w14:textId="77777777" w:rsidR="00A4761E" w:rsidRPr="00A4761E" w:rsidRDefault="00A4761E" w:rsidP="00A4761E">
            <w:pPr>
              <w:spacing w:after="0"/>
              <w:rPr>
                <w:rFonts w:ascii="Calibri" w:hAnsi="Calibri" w:cs="Calibri"/>
                <w:color w:val="000000"/>
                <w:sz w:val="22"/>
                <w:szCs w:val="22"/>
                <w:lang w:val="en-US"/>
              </w:rPr>
            </w:pPr>
            <w:r w:rsidRPr="00A4761E">
              <w:rPr>
                <w:rFonts w:ascii="Calibri" w:hAnsi="Calibri" w:cs="Calibri"/>
                <w:color w:val="000000"/>
                <w:sz w:val="22"/>
                <w:szCs w:val="22"/>
                <w:lang w:val="en-US"/>
              </w:rPr>
              <w:t>S</w:t>
            </w:r>
          </w:p>
        </w:tc>
      </w:tr>
      <w:tr w:rsidR="00A4761E" w:rsidRPr="00A4761E" w14:paraId="663ACFB0" w14:textId="77777777" w:rsidTr="00A4761E">
        <w:trPr>
          <w:trHeight w:val="300"/>
          <w:jc w:val="center"/>
        </w:trPr>
        <w:tc>
          <w:tcPr>
            <w:tcW w:w="960" w:type="dxa"/>
            <w:tcBorders>
              <w:top w:val="nil"/>
              <w:left w:val="single" w:sz="4" w:space="0" w:color="auto"/>
              <w:bottom w:val="single" w:sz="4" w:space="0" w:color="auto"/>
              <w:right w:val="single" w:sz="4" w:space="0" w:color="auto"/>
            </w:tcBorders>
            <w:shd w:val="clear" w:color="000000" w:fill="ED7D31"/>
            <w:noWrap/>
            <w:vAlign w:val="bottom"/>
            <w:hideMark/>
          </w:tcPr>
          <w:p w14:paraId="13185D4C" w14:textId="77777777" w:rsidR="00A4761E" w:rsidRPr="00A4761E" w:rsidRDefault="00A4761E" w:rsidP="00A4761E">
            <w:pPr>
              <w:spacing w:after="0"/>
              <w:rPr>
                <w:rFonts w:ascii="Calibri" w:hAnsi="Calibri" w:cs="Calibri"/>
                <w:color w:val="000000"/>
                <w:sz w:val="22"/>
                <w:szCs w:val="22"/>
                <w:lang w:val="en-US"/>
              </w:rPr>
            </w:pPr>
            <w:r w:rsidRPr="00A4761E">
              <w:rPr>
                <w:rFonts w:ascii="Calibri" w:hAnsi="Calibri" w:cs="Calibri"/>
                <w:color w:val="000000"/>
                <w:sz w:val="22"/>
                <w:szCs w:val="22"/>
                <w:lang w:val="en-US"/>
              </w:rPr>
              <w:t>P</w:t>
            </w:r>
          </w:p>
        </w:tc>
        <w:tc>
          <w:tcPr>
            <w:tcW w:w="960" w:type="dxa"/>
            <w:tcBorders>
              <w:top w:val="nil"/>
              <w:left w:val="nil"/>
              <w:bottom w:val="single" w:sz="4" w:space="0" w:color="auto"/>
              <w:right w:val="single" w:sz="4" w:space="0" w:color="auto"/>
            </w:tcBorders>
            <w:shd w:val="clear" w:color="000000" w:fill="ED7D31"/>
            <w:noWrap/>
            <w:vAlign w:val="bottom"/>
            <w:hideMark/>
          </w:tcPr>
          <w:p w14:paraId="28BFEED9" w14:textId="77777777" w:rsidR="00A4761E" w:rsidRPr="00A4761E" w:rsidRDefault="00A4761E" w:rsidP="00A4761E">
            <w:pPr>
              <w:spacing w:after="0"/>
              <w:rPr>
                <w:rFonts w:ascii="Calibri" w:hAnsi="Calibri" w:cs="Calibri"/>
                <w:color w:val="000000"/>
                <w:sz w:val="22"/>
                <w:szCs w:val="22"/>
                <w:lang w:val="en-US"/>
              </w:rPr>
            </w:pPr>
            <w:r w:rsidRPr="00A4761E">
              <w:rPr>
                <w:rFonts w:ascii="Calibri" w:hAnsi="Calibri" w:cs="Calibri"/>
                <w:color w:val="000000"/>
                <w:sz w:val="22"/>
                <w:szCs w:val="22"/>
                <w:lang w:val="en-US"/>
              </w:rPr>
              <w:t>S</w:t>
            </w:r>
          </w:p>
        </w:tc>
      </w:tr>
      <w:tr w:rsidR="00A4761E" w:rsidRPr="00A4761E" w14:paraId="09E97DB2" w14:textId="77777777" w:rsidTr="00A4761E">
        <w:trPr>
          <w:trHeight w:val="300"/>
          <w:jc w:val="center"/>
        </w:trPr>
        <w:tc>
          <w:tcPr>
            <w:tcW w:w="960" w:type="dxa"/>
            <w:tcBorders>
              <w:top w:val="nil"/>
              <w:left w:val="single" w:sz="4" w:space="0" w:color="auto"/>
              <w:bottom w:val="single" w:sz="4" w:space="0" w:color="auto"/>
              <w:right w:val="single" w:sz="4" w:space="0" w:color="auto"/>
            </w:tcBorders>
            <w:shd w:val="clear" w:color="000000" w:fill="ED7D31"/>
            <w:noWrap/>
            <w:vAlign w:val="bottom"/>
            <w:hideMark/>
          </w:tcPr>
          <w:p w14:paraId="793E74C1" w14:textId="77777777" w:rsidR="00A4761E" w:rsidRPr="00A4761E" w:rsidRDefault="00A4761E" w:rsidP="00A4761E">
            <w:pPr>
              <w:spacing w:after="0"/>
              <w:rPr>
                <w:rFonts w:ascii="Calibri" w:hAnsi="Calibri" w:cs="Calibri"/>
                <w:color w:val="000000"/>
                <w:sz w:val="22"/>
                <w:szCs w:val="22"/>
                <w:lang w:val="en-US"/>
              </w:rPr>
            </w:pPr>
            <w:r w:rsidRPr="00A4761E">
              <w:rPr>
                <w:rFonts w:ascii="Calibri" w:hAnsi="Calibri" w:cs="Calibri"/>
                <w:color w:val="000000"/>
                <w:sz w:val="22"/>
                <w:szCs w:val="22"/>
                <w:lang w:val="en-US"/>
              </w:rPr>
              <w:t>P</w:t>
            </w:r>
          </w:p>
        </w:tc>
        <w:tc>
          <w:tcPr>
            <w:tcW w:w="960" w:type="dxa"/>
            <w:tcBorders>
              <w:top w:val="nil"/>
              <w:left w:val="nil"/>
              <w:bottom w:val="single" w:sz="4" w:space="0" w:color="auto"/>
              <w:right w:val="single" w:sz="4" w:space="0" w:color="auto"/>
            </w:tcBorders>
            <w:shd w:val="clear" w:color="000000" w:fill="ED7D31"/>
            <w:noWrap/>
            <w:vAlign w:val="bottom"/>
            <w:hideMark/>
          </w:tcPr>
          <w:p w14:paraId="6C120227" w14:textId="77777777" w:rsidR="00A4761E" w:rsidRPr="00A4761E" w:rsidRDefault="00A4761E" w:rsidP="00A4761E">
            <w:pPr>
              <w:spacing w:after="0"/>
              <w:rPr>
                <w:rFonts w:ascii="Calibri" w:hAnsi="Calibri" w:cs="Calibri"/>
                <w:color w:val="000000"/>
                <w:sz w:val="22"/>
                <w:szCs w:val="22"/>
                <w:lang w:val="en-US"/>
              </w:rPr>
            </w:pPr>
            <w:r w:rsidRPr="00A4761E">
              <w:rPr>
                <w:rFonts w:ascii="Calibri" w:hAnsi="Calibri" w:cs="Calibri"/>
                <w:color w:val="000000"/>
                <w:sz w:val="22"/>
                <w:szCs w:val="22"/>
                <w:lang w:val="en-US"/>
              </w:rPr>
              <w:t>S</w:t>
            </w:r>
          </w:p>
        </w:tc>
      </w:tr>
      <w:tr w:rsidR="00A4761E" w:rsidRPr="00A4761E" w14:paraId="7A644161" w14:textId="77777777" w:rsidTr="00A4761E">
        <w:trPr>
          <w:trHeight w:val="300"/>
          <w:jc w:val="center"/>
        </w:trPr>
        <w:tc>
          <w:tcPr>
            <w:tcW w:w="960" w:type="dxa"/>
            <w:tcBorders>
              <w:top w:val="nil"/>
              <w:left w:val="single" w:sz="4" w:space="0" w:color="auto"/>
              <w:bottom w:val="single" w:sz="4" w:space="0" w:color="auto"/>
              <w:right w:val="single" w:sz="4" w:space="0" w:color="auto"/>
            </w:tcBorders>
            <w:shd w:val="clear" w:color="000000" w:fill="ED7D31"/>
            <w:noWrap/>
            <w:vAlign w:val="bottom"/>
            <w:hideMark/>
          </w:tcPr>
          <w:p w14:paraId="5D87BBF3" w14:textId="77777777" w:rsidR="00A4761E" w:rsidRPr="00A4761E" w:rsidRDefault="00A4761E" w:rsidP="00A4761E">
            <w:pPr>
              <w:spacing w:after="0"/>
              <w:rPr>
                <w:rFonts w:ascii="Calibri" w:hAnsi="Calibri" w:cs="Calibri"/>
                <w:color w:val="000000"/>
                <w:sz w:val="22"/>
                <w:szCs w:val="22"/>
                <w:lang w:val="en-US"/>
              </w:rPr>
            </w:pPr>
            <w:r w:rsidRPr="00A4761E">
              <w:rPr>
                <w:rFonts w:ascii="Calibri" w:hAnsi="Calibri" w:cs="Calibri"/>
                <w:color w:val="000000"/>
                <w:sz w:val="22"/>
                <w:szCs w:val="22"/>
                <w:lang w:val="en-US"/>
              </w:rPr>
              <w:t>P</w:t>
            </w:r>
          </w:p>
        </w:tc>
        <w:tc>
          <w:tcPr>
            <w:tcW w:w="960" w:type="dxa"/>
            <w:tcBorders>
              <w:top w:val="nil"/>
              <w:left w:val="nil"/>
              <w:bottom w:val="single" w:sz="4" w:space="0" w:color="auto"/>
              <w:right w:val="single" w:sz="4" w:space="0" w:color="auto"/>
            </w:tcBorders>
            <w:shd w:val="clear" w:color="000000" w:fill="ED7D31"/>
            <w:noWrap/>
            <w:vAlign w:val="bottom"/>
            <w:hideMark/>
          </w:tcPr>
          <w:p w14:paraId="3B425283" w14:textId="77777777" w:rsidR="00A4761E" w:rsidRPr="00A4761E" w:rsidRDefault="00A4761E" w:rsidP="00A4761E">
            <w:pPr>
              <w:spacing w:after="0"/>
              <w:rPr>
                <w:rFonts w:ascii="Calibri" w:hAnsi="Calibri" w:cs="Calibri"/>
                <w:color w:val="000000"/>
                <w:sz w:val="22"/>
                <w:szCs w:val="22"/>
                <w:lang w:val="en-US"/>
              </w:rPr>
            </w:pPr>
            <w:r w:rsidRPr="00A4761E">
              <w:rPr>
                <w:rFonts w:ascii="Calibri" w:hAnsi="Calibri" w:cs="Calibri"/>
                <w:color w:val="000000"/>
                <w:sz w:val="22"/>
                <w:szCs w:val="22"/>
                <w:lang w:val="en-US"/>
              </w:rPr>
              <w:t>S</w:t>
            </w:r>
          </w:p>
        </w:tc>
      </w:tr>
    </w:tbl>
    <w:p w14:paraId="5DF9A4FE" w14:textId="77777777" w:rsidR="00A4761E" w:rsidRDefault="00A4761E" w:rsidP="006C1D96"/>
    <w:p w14:paraId="066A9302" w14:textId="65D088CF" w:rsidR="00A4761E" w:rsidRDefault="00A4761E" w:rsidP="006C1D96">
      <w:r>
        <w:t xml:space="preserve">With </w:t>
      </w:r>
      <m:oMath>
        <m:r>
          <w:rPr>
            <w:rFonts w:ascii="Cambria Math" w:hAnsi="Cambria Math"/>
          </w:rPr>
          <m:t>nrsPowerRatio=S/R</m:t>
        </m:r>
      </m:oMath>
      <w:r>
        <w:t>.</w:t>
      </w:r>
    </w:p>
    <w:p w14:paraId="750EFA0C" w14:textId="77777777" w:rsidR="00AF5806" w:rsidRDefault="00A4761E" w:rsidP="006C1D96">
      <w:r>
        <w:t xml:space="preserve">If the power is constant in a symbol, then </w:t>
      </w:r>
      <m:oMath>
        <m:r>
          <w:rPr>
            <w:rFonts w:ascii="Cambria Math" w:hAnsi="Cambria Math"/>
          </w:rPr>
          <m:t>12P=2R+10S</m:t>
        </m:r>
      </m:oMath>
      <w:r>
        <w:t>. Therefore, the EPRE between PDSCH and NRS in symbols without NRS is</w:t>
      </w:r>
    </w:p>
    <w:p w14:paraId="0C1D501C" w14:textId="431DF2A7" w:rsidR="00A4761E" w:rsidRPr="008769BE" w:rsidRDefault="00AF5806" w:rsidP="00AF5806">
      <w:pPr>
        <w:jc w:val="center"/>
        <w:rPr>
          <w:i/>
        </w:rPr>
      </w:pPr>
      <m:oMathPara>
        <m:oMath>
          <m:f>
            <m:fPr>
              <m:ctrlPr>
                <w:rPr>
                  <w:rFonts w:ascii="Cambria Math" w:hAnsi="Cambria Math"/>
                  <w:i/>
                </w:rPr>
              </m:ctrlPr>
            </m:fPr>
            <m:num>
              <m:r>
                <w:rPr>
                  <w:rFonts w:ascii="Cambria Math" w:hAnsi="Cambria Math"/>
                </w:rPr>
                <m:t>S</m:t>
              </m:r>
            </m:num>
            <m:den>
              <m:r>
                <w:rPr>
                  <w:rFonts w:ascii="Cambria Math" w:hAnsi="Cambria Math"/>
                </w:rPr>
                <m:t>R</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5</m:t>
              </m:r>
            </m:den>
          </m:f>
          <m:r>
            <w:rPr>
              <w:rFonts w:ascii="Cambria Math" w:hAnsi="Cambria Math"/>
            </w:rPr>
            <m:t>(</m:t>
          </m:r>
          <m:r>
            <w:rPr>
              <w:rFonts w:ascii="Cambria Math" w:hAnsi="Cambria Math"/>
            </w:rPr>
            <m:t>6</m:t>
          </m:r>
          <m:r>
            <w:rPr>
              <w:rFonts w:ascii="Cambria Math" w:hAnsi="Cambria Math"/>
            </w:rPr>
            <m:t>×nrsPowerRatio</m:t>
          </m:r>
          <m:r>
            <w:rPr>
              <w:rFonts w:ascii="Cambria Math" w:hAnsi="Cambria Math"/>
            </w:rPr>
            <m:t>-1</m:t>
          </m:r>
          <m:r>
            <w:rPr>
              <w:rFonts w:ascii="Cambria Math" w:hAnsi="Cambria Math"/>
            </w:rPr>
            <m:t>)</m:t>
          </m:r>
        </m:oMath>
      </m:oMathPara>
    </w:p>
    <w:p w14:paraId="4999CCA5" w14:textId="57AE8B82" w:rsidR="008769BE" w:rsidRPr="008769BE" w:rsidRDefault="008769BE" w:rsidP="008769BE">
      <w:pPr>
        <w:rPr>
          <w:iCs/>
        </w:rPr>
      </w:pPr>
      <w:r>
        <w:rPr>
          <w:iCs/>
        </w:rPr>
        <w:t>Note that, for the case of no power boost (</w:t>
      </w:r>
      <m:oMath>
        <m:r>
          <w:rPr>
            <w:rFonts w:ascii="Cambria Math" w:hAnsi="Cambria Math"/>
          </w:rPr>
          <m:t>nrsPowerRatio</m:t>
        </m:r>
        <m:r>
          <w:rPr>
            <w:rFonts w:ascii="Cambria Math" w:hAnsi="Cambria Math"/>
          </w:rPr>
          <m:t>=1</m:t>
        </m:r>
      </m:oMath>
      <w:r>
        <w:t>), we get the legacy EPRE of 0dB.</w:t>
      </w:r>
    </w:p>
    <w:p w14:paraId="1BF52B69" w14:textId="77777777" w:rsidR="002834A7" w:rsidRDefault="002834A7" w:rsidP="006C1D96"/>
    <w:p w14:paraId="384A4340" w14:textId="77777777" w:rsidR="002834A7" w:rsidRDefault="002834A7" w:rsidP="006C1D96"/>
    <w:p w14:paraId="4930529F" w14:textId="77777777" w:rsidR="002834A7" w:rsidRDefault="002834A7" w:rsidP="006C1D96"/>
    <w:p w14:paraId="3D4E21B5" w14:textId="77777777" w:rsidR="002834A7" w:rsidRDefault="002834A7" w:rsidP="006C1D96"/>
    <w:p w14:paraId="3FC0418F" w14:textId="00508C0D" w:rsidR="00A4761E" w:rsidRDefault="00AF5806" w:rsidP="006C1D96">
      <w:r>
        <w:lastRenderedPageBreak/>
        <w:t xml:space="preserve">For </w:t>
      </w:r>
      <w:r w:rsidR="002834A7">
        <w:t>two NRS</w:t>
      </w:r>
      <w:r>
        <w:t xml:space="preserve"> ports, each of the ports looks as follows:</w:t>
      </w:r>
    </w:p>
    <w:tbl>
      <w:tblPr>
        <w:tblW w:w="1920" w:type="dxa"/>
        <w:jc w:val="center"/>
        <w:tblLook w:val="04A0" w:firstRow="1" w:lastRow="0" w:firstColumn="1" w:lastColumn="0" w:noHBand="0" w:noVBand="1"/>
      </w:tblPr>
      <w:tblGrid>
        <w:gridCol w:w="960"/>
        <w:gridCol w:w="960"/>
      </w:tblGrid>
      <w:tr w:rsidR="00AF5806" w:rsidRPr="00AF5806" w14:paraId="32BCF593" w14:textId="77777777" w:rsidTr="00AF580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000000" w:fill="ED7D31"/>
            <w:noWrap/>
            <w:vAlign w:val="bottom"/>
            <w:hideMark/>
          </w:tcPr>
          <w:p w14:paraId="78466868" w14:textId="77777777" w:rsidR="00AF5806" w:rsidRPr="00AF5806" w:rsidRDefault="00AF5806" w:rsidP="00AF5806">
            <w:pPr>
              <w:spacing w:after="0"/>
              <w:rPr>
                <w:rFonts w:ascii="Calibri" w:hAnsi="Calibri" w:cs="Calibri"/>
                <w:color w:val="000000"/>
                <w:sz w:val="22"/>
                <w:szCs w:val="22"/>
                <w:lang w:val="en-US"/>
              </w:rPr>
            </w:pPr>
            <w:r w:rsidRPr="00AF5806">
              <w:rPr>
                <w:rFonts w:ascii="Calibri" w:hAnsi="Calibri" w:cs="Calibri"/>
                <w:color w:val="000000"/>
                <w:sz w:val="22"/>
                <w:szCs w:val="22"/>
                <w:lang w:val="en-US"/>
              </w:rPr>
              <w:t>P</w:t>
            </w:r>
          </w:p>
        </w:tc>
        <w:tc>
          <w:tcPr>
            <w:tcW w:w="960" w:type="dxa"/>
            <w:tcBorders>
              <w:top w:val="single" w:sz="4" w:space="0" w:color="auto"/>
              <w:left w:val="nil"/>
              <w:bottom w:val="single" w:sz="4" w:space="0" w:color="auto"/>
              <w:right w:val="single" w:sz="4" w:space="0" w:color="auto"/>
            </w:tcBorders>
            <w:shd w:val="clear" w:color="000000" w:fill="FFFF00"/>
            <w:noWrap/>
            <w:vAlign w:val="bottom"/>
            <w:hideMark/>
          </w:tcPr>
          <w:p w14:paraId="4020507F" w14:textId="77777777" w:rsidR="00AF5806" w:rsidRPr="00AF5806" w:rsidRDefault="00AF5806" w:rsidP="00AF5806">
            <w:pPr>
              <w:spacing w:after="0"/>
              <w:rPr>
                <w:rFonts w:ascii="Calibri" w:hAnsi="Calibri" w:cs="Calibri"/>
                <w:color w:val="000000"/>
                <w:sz w:val="22"/>
                <w:szCs w:val="22"/>
                <w:lang w:val="en-US"/>
              </w:rPr>
            </w:pPr>
            <w:r w:rsidRPr="00AF5806">
              <w:rPr>
                <w:rFonts w:ascii="Calibri" w:hAnsi="Calibri" w:cs="Calibri"/>
                <w:color w:val="000000"/>
                <w:sz w:val="22"/>
                <w:szCs w:val="22"/>
                <w:lang w:val="en-US"/>
              </w:rPr>
              <w:t>R</w:t>
            </w:r>
          </w:p>
        </w:tc>
      </w:tr>
      <w:tr w:rsidR="00AF5806" w:rsidRPr="00AF5806" w14:paraId="38464F37" w14:textId="77777777" w:rsidTr="00AF5806">
        <w:trPr>
          <w:trHeight w:val="300"/>
          <w:jc w:val="center"/>
        </w:trPr>
        <w:tc>
          <w:tcPr>
            <w:tcW w:w="960" w:type="dxa"/>
            <w:tcBorders>
              <w:top w:val="nil"/>
              <w:left w:val="single" w:sz="4" w:space="0" w:color="auto"/>
              <w:bottom w:val="single" w:sz="4" w:space="0" w:color="auto"/>
              <w:right w:val="single" w:sz="4" w:space="0" w:color="auto"/>
            </w:tcBorders>
            <w:shd w:val="clear" w:color="000000" w:fill="ED7D31"/>
            <w:noWrap/>
            <w:vAlign w:val="bottom"/>
            <w:hideMark/>
          </w:tcPr>
          <w:p w14:paraId="1625CF4A" w14:textId="77777777" w:rsidR="00AF5806" w:rsidRPr="00AF5806" w:rsidRDefault="00AF5806" w:rsidP="00AF5806">
            <w:pPr>
              <w:spacing w:after="0"/>
              <w:rPr>
                <w:rFonts w:ascii="Calibri" w:hAnsi="Calibri" w:cs="Calibri"/>
                <w:color w:val="000000"/>
                <w:sz w:val="22"/>
                <w:szCs w:val="22"/>
                <w:lang w:val="en-US"/>
              </w:rPr>
            </w:pPr>
            <w:r w:rsidRPr="00AF5806">
              <w:rPr>
                <w:rFonts w:ascii="Calibri" w:hAnsi="Calibri" w:cs="Calibri"/>
                <w:color w:val="000000"/>
                <w:sz w:val="22"/>
                <w:szCs w:val="22"/>
                <w:lang w:val="en-US"/>
              </w:rPr>
              <w:t>P</w:t>
            </w:r>
          </w:p>
        </w:tc>
        <w:tc>
          <w:tcPr>
            <w:tcW w:w="960" w:type="dxa"/>
            <w:tcBorders>
              <w:top w:val="nil"/>
              <w:left w:val="nil"/>
              <w:bottom w:val="single" w:sz="4" w:space="0" w:color="auto"/>
              <w:right w:val="single" w:sz="4" w:space="0" w:color="auto"/>
            </w:tcBorders>
            <w:shd w:val="clear" w:color="000000" w:fill="ED7D31"/>
            <w:noWrap/>
            <w:vAlign w:val="bottom"/>
            <w:hideMark/>
          </w:tcPr>
          <w:p w14:paraId="438DF6EA" w14:textId="77777777" w:rsidR="00AF5806" w:rsidRPr="00AF5806" w:rsidRDefault="00AF5806" w:rsidP="00AF5806">
            <w:pPr>
              <w:spacing w:after="0"/>
              <w:rPr>
                <w:rFonts w:ascii="Calibri" w:hAnsi="Calibri" w:cs="Calibri"/>
                <w:color w:val="000000"/>
                <w:sz w:val="22"/>
                <w:szCs w:val="22"/>
                <w:lang w:val="en-US"/>
              </w:rPr>
            </w:pPr>
            <w:r w:rsidRPr="00AF5806">
              <w:rPr>
                <w:rFonts w:ascii="Calibri" w:hAnsi="Calibri" w:cs="Calibri"/>
                <w:color w:val="000000"/>
                <w:sz w:val="22"/>
                <w:szCs w:val="22"/>
                <w:lang w:val="en-US"/>
              </w:rPr>
              <w:t>S</w:t>
            </w:r>
          </w:p>
        </w:tc>
      </w:tr>
      <w:tr w:rsidR="00AF5806" w:rsidRPr="00AF5806" w14:paraId="27A7D13A" w14:textId="77777777" w:rsidTr="00AF5806">
        <w:trPr>
          <w:trHeight w:val="300"/>
          <w:jc w:val="center"/>
        </w:trPr>
        <w:tc>
          <w:tcPr>
            <w:tcW w:w="960" w:type="dxa"/>
            <w:tcBorders>
              <w:top w:val="nil"/>
              <w:left w:val="single" w:sz="4" w:space="0" w:color="auto"/>
              <w:bottom w:val="single" w:sz="4" w:space="0" w:color="auto"/>
              <w:right w:val="single" w:sz="4" w:space="0" w:color="auto"/>
            </w:tcBorders>
            <w:shd w:val="clear" w:color="000000" w:fill="ED7D31"/>
            <w:noWrap/>
            <w:vAlign w:val="bottom"/>
            <w:hideMark/>
          </w:tcPr>
          <w:p w14:paraId="7C59D382" w14:textId="77777777" w:rsidR="00AF5806" w:rsidRPr="00AF5806" w:rsidRDefault="00AF5806" w:rsidP="00AF5806">
            <w:pPr>
              <w:spacing w:after="0"/>
              <w:rPr>
                <w:rFonts w:ascii="Calibri" w:hAnsi="Calibri" w:cs="Calibri"/>
                <w:color w:val="000000"/>
                <w:sz w:val="22"/>
                <w:szCs w:val="22"/>
                <w:lang w:val="en-US"/>
              </w:rPr>
            </w:pPr>
            <w:r w:rsidRPr="00AF5806">
              <w:rPr>
                <w:rFonts w:ascii="Calibri" w:hAnsi="Calibri" w:cs="Calibri"/>
                <w:color w:val="000000"/>
                <w:sz w:val="22"/>
                <w:szCs w:val="22"/>
                <w:lang w:val="en-US"/>
              </w:rPr>
              <w:t>P</w:t>
            </w:r>
          </w:p>
        </w:tc>
        <w:tc>
          <w:tcPr>
            <w:tcW w:w="960" w:type="dxa"/>
            <w:tcBorders>
              <w:top w:val="nil"/>
              <w:left w:val="nil"/>
              <w:bottom w:val="single" w:sz="4" w:space="0" w:color="auto"/>
              <w:right w:val="single" w:sz="4" w:space="0" w:color="auto"/>
            </w:tcBorders>
            <w:shd w:val="clear" w:color="000000" w:fill="ED7D31"/>
            <w:noWrap/>
            <w:vAlign w:val="bottom"/>
            <w:hideMark/>
          </w:tcPr>
          <w:p w14:paraId="1D141CF6" w14:textId="77777777" w:rsidR="00AF5806" w:rsidRPr="00AF5806" w:rsidRDefault="00AF5806" w:rsidP="00AF5806">
            <w:pPr>
              <w:spacing w:after="0"/>
              <w:rPr>
                <w:rFonts w:ascii="Calibri" w:hAnsi="Calibri" w:cs="Calibri"/>
                <w:color w:val="000000"/>
                <w:sz w:val="22"/>
                <w:szCs w:val="22"/>
                <w:lang w:val="en-US"/>
              </w:rPr>
            </w:pPr>
            <w:r w:rsidRPr="00AF5806">
              <w:rPr>
                <w:rFonts w:ascii="Calibri" w:hAnsi="Calibri" w:cs="Calibri"/>
                <w:color w:val="000000"/>
                <w:sz w:val="22"/>
                <w:szCs w:val="22"/>
                <w:lang w:val="en-US"/>
              </w:rPr>
              <w:t>S</w:t>
            </w:r>
          </w:p>
        </w:tc>
      </w:tr>
      <w:tr w:rsidR="00AF5806" w:rsidRPr="00AF5806" w14:paraId="6F19E30B" w14:textId="77777777" w:rsidTr="00AF5806">
        <w:trPr>
          <w:trHeight w:val="300"/>
          <w:jc w:val="center"/>
        </w:trPr>
        <w:tc>
          <w:tcPr>
            <w:tcW w:w="960" w:type="dxa"/>
            <w:tcBorders>
              <w:top w:val="nil"/>
              <w:left w:val="single" w:sz="4" w:space="0" w:color="auto"/>
              <w:bottom w:val="single" w:sz="4" w:space="0" w:color="auto"/>
              <w:right w:val="single" w:sz="4" w:space="0" w:color="auto"/>
            </w:tcBorders>
            <w:shd w:val="clear" w:color="000000" w:fill="ED7D31"/>
            <w:noWrap/>
            <w:vAlign w:val="bottom"/>
            <w:hideMark/>
          </w:tcPr>
          <w:p w14:paraId="6C1258F6" w14:textId="77777777" w:rsidR="00AF5806" w:rsidRPr="00AF5806" w:rsidRDefault="00AF5806" w:rsidP="00AF5806">
            <w:pPr>
              <w:spacing w:after="0"/>
              <w:rPr>
                <w:rFonts w:ascii="Calibri" w:hAnsi="Calibri" w:cs="Calibri"/>
                <w:color w:val="000000"/>
                <w:sz w:val="22"/>
                <w:szCs w:val="22"/>
                <w:lang w:val="en-US"/>
              </w:rPr>
            </w:pPr>
            <w:r w:rsidRPr="00AF5806">
              <w:rPr>
                <w:rFonts w:ascii="Calibri" w:hAnsi="Calibri" w:cs="Calibri"/>
                <w:color w:val="000000"/>
                <w:sz w:val="22"/>
                <w:szCs w:val="22"/>
                <w:lang w:val="en-US"/>
              </w:rPr>
              <w:t>P</w:t>
            </w:r>
          </w:p>
        </w:tc>
        <w:tc>
          <w:tcPr>
            <w:tcW w:w="960" w:type="dxa"/>
            <w:tcBorders>
              <w:top w:val="nil"/>
              <w:left w:val="nil"/>
              <w:bottom w:val="single" w:sz="4" w:space="0" w:color="auto"/>
              <w:right w:val="single" w:sz="4" w:space="0" w:color="auto"/>
            </w:tcBorders>
            <w:shd w:val="clear" w:color="000000" w:fill="FFFFFF"/>
            <w:noWrap/>
            <w:vAlign w:val="bottom"/>
            <w:hideMark/>
          </w:tcPr>
          <w:p w14:paraId="16EBCCBB" w14:textId="77777777" w:rsidR="00AF5806" w:rsidRPr="00AF5806" w:rsidRDefault="00AF5806" w:rsidP="00AF5806">
            <w:pPr>
              <w:spacing w:after="0"/>
              <w:rPr>
                <w:rFonts w:ascii="Calibri" w:hAnsi="Calibri" w:cs="Calibri"/>
                <w:color w:val="000000"/>
                <w:sz w:val="22"/>
                <w:szCs w:val="22"/>
                <w:lang w:val="en-US"/>
              </w:rPr>
            </w:pPr>
            <w:r w:rsidRPr="00AF5806">
              <w:rPr>
                <w:rFonts w:ascii="Calibri" w:hAnsi="Calibri" w:cs="Calibri"/>
                <w:color w:val="000000"/>
                <w:sz w:val="22"/>
                <w:szCs w:val="22"/>
                <w:lang w:val="en-US"/>
              </w:rPr>
              <w:t> </w:t>
            </w:r>
          </w:p>
        </w:tc>
      </w:tr>
      <w:tr w:rsidR="00AF5806" w:rsidRPr="00AF5806" w14:paraId="5A34738E" w14:textId="77777777" w:rsidTr="00AF5806">
        <w:trPr>
          <w:trHeight w:val="300"/>
          <w:jc w:val="center"/>
        </w:trPr>
        <w:tc>
          <w:tcPr>
            <w:tcW w:w="960" w:type="dxa"/>
            <w:tcBorders>
              <w:top w:val="nil"/>
              <w:left w:val="single" w:sz="4" w:space="0" w:color="auto"/>
              <w:bottom w:val="single" w:sz="4" w:space="0" w:color="auto"/>
              <w:right w:val="single" w:sz="4" w:space="0" w:color="auto"/>
            </w:tcBorders>
            <w:shd w:val="clear" w:color="000000" w:fill="ED7D31"/>
            <w:noWrap/>
            <w:vAlign w:val="bottom"/>
            <w:hideMark/>
          </w:tcPr>
          <w:p w14:paraId="4F281747" w14:textId="77777777" w:rsidR="00AF5806" w:rsidRPr="00AF5806" w:rsidRDefault="00AF5806" w:rsidP="00AF5806">
            <w:pPr>
              <w:spacing w:after="0"/>
              <w:rPr>
                <w:rFonts w:ascii="Calibri" w:hAnsi="Calibri" w:cs="Calibri"/>
                <w:color w:val="000000"/>
                <w:sz w:val="22"/>
                <w:szCs w:val="22"/>
                <w:lang w:val="en-US"/>
              </w:rPr>
            </w:pPr>
            <w:r w:rsidRPr="00AF5806">
              <w:rPr>
                <w:rFonts w:ascii="Calibri" w:hAnsi="Calibri" w:cs="Calibri"/>
                <w:color w:val="000000"/>
                <w:sz w:val="22"/>
                <w:szCs w:val="22"/>
                <w:lang w:val="en-US"/>
              </w:rPr>
              <w:t>P</w:t>
            </w:r>
          </w:p>
        </w:tc>
        <w:tc>
          <w:tcPr>
            <w:tcW w:w="960" w:type="dxa"/>
            <w:tcBorders>
              <w:top w:val="nil"/>
              <w:left w:val="nil"/>
              <w:bottom w:val="single" w:sz="4" w:space="0" w:color="auto"/>
              <w:right w:val="single" w:sz="4" w:space="0" w:color="auto"/>
            </w:tcBorders>
            <w:shd w:val="clear" w:color="000000" w:fill="ED7D31"/>
            <w:noWrap/>
            <w:vAlign w:val="bottom"/>
            <w:hideMark/>
          </w:tcPr>
          <w:p w14:paraId="5011E96A" w14:textId="77777777" w:rsidR="00AF5806" w:rsidRPr="00AF5806" w:rsidRDefault="00AF5806" w:rsidP="00AF5806">
            <w:pPr>
              <w:spacing w:after="0"/>
              <w:rPr>
                <w:rFonts w:ascii="Calibri" w:hAnsi="Calibri" w:cs="Calibri"/>
                <w:color w:val="000000"/>
                <w:sz w:val="22"/>
                <w:szCs w:val="22"/>
                <w:lang w:val="en-US"/>
              </w:rPr>
            </w:pPr>
            <w:r w:rsidRPr="00AF5806">
              <w:rPr>
                <w:rFonts w:ascii="Calibri" w:hAnsi="Calibri" w:cs="Calibri"/>
                <w:color w:val="000000"/>
                <w:sz w:val="22"/>
                <w:szCs w:val="22"/>
                <w:lang w:val="en-US"/>
              </w:rPr>
              <w:t>S</w:t>
            </w:r>
          </w:p>
        </w:tc>
      </w:tr>
      <w:tr w:rsidR="00AF5806" w:rsidRPr="00AF5806" w14:paraId="0F0BCB9D" w14:textId="77777777" w:rsidTr="00AF5806">
        <w:trPr>
          <w:trHeight w:val="300"/>
          <w:jc w:val="center"/>
        </w:trPr>
        <w:tc>
          <w:tcPr>
            <w:tcW w:w="960" w:type="dxa"/>
            <w:tcBorders>
              <w:top w:val="nil"/>
              <w:left w:val="single" w:sz="4" w:space="0" w:color="auto"/>
              <w:bottom w:val="single" w:sz="4" w:space="0" w:color="auto"/>
              <w:right w:val="single" w:sz="4" w:space="0" w:color="auto"/>
            </w:tcBorders>
            <w:shd w:val="clear" w:color="000000" w:fill="ED7D31"/>
            <w:noWrap/>
            <w:vAlign w:val="bottom"/>
            <w:hideMark/>
          </w:tcPr>
          <w:p w14:paraId="2941E594" w14:textId="77777777" w:rsidR="00AF5806" w:rsidRPr="00AF5806" w:rsidRDefault="00AF5806" w:rsidP="00AF5806">
            <w:pPr>
              <w:spacing w:after="0"/>
              <w:rPr>
                <w:rFonts w:ascii="Calibri" w:hAnsi="Calibri" w:cs="Calibri"/>
                <w:color w:val="000000"/>
                <w:sz w:val="22"/>
                <w:szCs w:val="22"/>
                <w:lang w:val="en-US"/>
              </w:rPr>
            </w:pPr>
            <w:r w:rsidRPr="00AF5806">
              <w:rPr>
                <w:rFonts w:ascii="Calibri" w:hAnsi="Calibri" w:cs="Calibri"/>
                <w:color w:val="000000"/>
                <w:sz w:val="22"/>
                <w:szCs w:val="22"/>
                <w:lang w:val="en-US"/>
              </w:rPr>
              <w:t>P</w:t>
            </w:r>
          </w:p>
        </w:tc>
        <w:tc>
          <w:tcPr>
            <w:tcW w:w="960" w:type="dxa"/>
            <w:tcBorders>
              <w:top w:val="nil"/>
              <w:left w:val="nil"/>
              <w:bottom w:val="single" w:sz="4" w:space="0" w:color="auto"/>
              <w:right w:val="single" w:sz="4" w:space="0" w:color="auto"/>
            </w:tcBorders>
            <w:shd w:val="clear" w:color="000000" w:fill="ED7D31"/>
            <w:noWrap/>
            <w:vAlign w:val="bottom"/>
            <w:hideMark/>
          </w:tcPr>
          <w:p w14:paraId="6011342F" w14:textId="77777777" w:rsidR="00AF5806" w:rsidRPr="00AF5806" w:rsidRDefault="00AF5806" w:rsidP="00AF5806">
            <w:pPr>
              <w:spacing w:after="0"/>
              <w:rPr>
                <w:rFonts w:ascii="Calibri" w:hAnsi="Calibri" w:cs="Calibri"/>
                <w:color w:val="000000"/>
                <w:sz w:val="22"/>
                <w:szCs w:val="22"/>
                <w:lang w:val="en-US"/>
              </w:rPr>
            </w:pPr>
            <w:r w:rsidRPr="00AF5806">
              <w:rPr>
                <w:rFonts w:ascii="Calibri" w:hAnsi="Calibri" w:cs="Calibri"/>
                <w:color w:val="000000"/>
                <w:sz w:val="22"/>
                <w:szCs w:val="22"/>
                <w:lang w:val="en-US"/>
              </w:rPr>
              <w:t>S</w:t>
            </w:r>
          </w:p>
        </w:tc>
      </w:tr>
      <w:tr w:rsidR="00AF5806" w:rsidRPr="00AF5806" w14:paraId="5DF83F78" w14:textId="77777777" w:rsidTr="00AF5806">
        <w:trPr>
          <w:trHeight w:val="300"/>
          <w:jc w:val="center"/>
        </w:trPr>
        <w:tc>
          <w:tcPr>
            <w:tcW w:w="960" w:type="dxa"/>
            <w:tcBorders>
              <w:top w:val="nil"/>
              <w:left w:val="single" w:sz="4" w:space="0" w:color="auto"/>
              <w:bottom w:val="single" w:sz="4" w:space="0" w:color="auto"/>
              <w:right w:val="single" w:sz="4" w:space="0" w:color="auto"/>
            </w:tcBorders>
            <w:shd w:val="clear" w:color="000000" w:fill="ED7D31"/>
            <w:noWrap/>
            <w:vAlign w:val="bottom"/>
            <w:hideMark/>
          </w:tcPr>
          <w:p w14:paraId="528F0606" w14:textId="77777777" w:rsidR="00AF5806" w:rsidRPr="00AF5806" w:rsidRDefault="00AF5806" w:rsidP="00AF5806">
            <w:pPr>
              <w:spacing w:after="0"/>
              <w:rPr>
                <w:rFonts w:ascii="Calibri" w:hAnsi="Calibri" w:cs="Calibri"/>
                <w:color w:val="000000"/>
                <w:sz w:val="22"/>
                <w:szCs w:val="22"/>
                <w:lang w:val="en-US"/>
              </w:rPr>
            </w:pPr>
            <w:r w:rsidRPr="00AF5806">
              <w:rPr>
                <w:rFonts w:ascii="Calibri" w:hAnsi="Calibri" w:cs="Calibri"/>
                <w:color w:val="000000"/>
                <w:sz w:val="22"/>
                <w:szCs w:val="22"/>
                <w:lang w:val="en-US"/>
              </w:rPr>
              <w:t>P</w:t>
            </w:r>
          </w:p>
        </w:tc>
        <w:tc>
          <w:tcPr>
            <w:tcW w:w="960" w:type="dxa"/>
            <w:tcBorders>
              <w:top w:val="nil"/>
              <w:left w:val="nil"/>
              <w:bottom w:val="single" w:sz="4" w:space="0" w:color="auto"/>
              <w:right w:val="single" w:sz="4" w:space="0" w:color="auto"/>
            </w:tcBorders>
            <w:shd w:val="clear" w:color="000000" w:fill="FFFF00"/>
            <w:noWrap/>
            <w:vAlign w:val="bottom"/>
            <w:hideMark/>
          </w:tcPr>
          <w:p w14:paraId="53E6F2AA" w14:textId="77777777" w:rsidR="00AF5806" w:rsidRPr="00AF5806" w:rsidRDefault="00AF5806" w:rsidP="00AF5806">
            <w:pPr>
              <w:spacing w:after="0"/>
              <w:rPr>
                <w:rFonts w:ascii="Calibri" w:hAnsi="Calibri" w:cs="Calibri"/>
                <w:color w:val="000000"/>
                <w:sz w:val="22"/>
                <w:szCs w:val="22"/>
                <w:lang w:val="en-US"/>
              </w:rPr>
            </w:pPr>
            <w:r w:rsidRPr="00AF5806">
              <w:rPr>
                <w:rFonts w:ascii="Calibri" w:hAnsi="Calibri" w:cs="Calibri"/>
                <w:color w:val="000000"/>
                <w:sz w:val="22"/>
                <w:szCs w:val="22"/>
                <w:lang w:val="en-US"/>
              </w:rPr>
              <w:t>R</w:t>
            </w:r>
          </w:p>
        </w:tc>
      </w:tr>
      <w:tr w:rsidR="00AF5806" w:rsidRPr="00AF5806" w14:paraId="5FB4CCA8" w14:textId="77777777" w:rsidTr="00AF5806">
        <w:trPr>
          <w:trHeight w:val="300"/>
          <w:jc w:val="center"/>
        </w:trPr>
        <w:tc>
          <w:tcPr>
            <w:tcW w:w="960" w:type="dxa"/>
            <w:tcBorders>
              <w:top w:val="nil"/>
              <w:left w:val="single" w:sz="4" w:space="0" w:color="auto"/>
              <w:bottom w:val="single" w:sz="4" w:space="0" w:color="auto"/>
              <w:right w:val="single" w:sz="4" w:space="0" w:color="auto"/>
            </w:tcBorders>
            <w:shd w:val="clear" w:color="000000" w:fill="ED7D31"/>
            <w:noWrap/>
            <w:vAlign w:val="bottom"/>
            <w:hideMark/>
          </w:tcPr>
          <w:p w14:paraId="17A7C506" w14:textId="77777777" w:rsidR="00AF5806" w:rsidRPr="00AF5806" w:rsidRDefault="00AF5806" w:rsidP="00AF5806">
            <w:pPr>
              <w:spacing w:after="0"/>
              <w:rPr>
                <w:rFonts w:ascii="Calibri" w:hAnsi="Calibri" w:cs="Calibri"/>
                <w:color w:val="000000"/>
                <w:sz w:val="22"/>
                <w:szCs w:val="22"/>
                <w:lang w:val="en-US"/>
              </w:rPr>
            </w:pPr>
            <w:r w:rsidRPr="00AF5806">
              <w:rPr>
                <w:rFonts w:ascii="Calibri" w:hAnsi="Calibri" w:cs="Calibri"/>
                <w:color w:val="000000"/>
                <w:sz w:val="22"/>
                <w:szCs w:val="22"/>
                <w:lang w:val="en-US"/>
              </w:rPr>
              <w:t>P</w:t>
            </w:r>
          </w:p>
        </w:tc>
        <w:tc>
          <w:tcPr>
            <w:tcW w:w="960" w:type="dxa"/>
            <w:tcBorders>
              <w:top w:val="nil"/>
              <w:left w:val="nil"/>
              <w:bottom w:val="single" w:sz="4" w:space="0" w:color="auto"/>
              <w:right w:val="single" w:sz="4" w:space="0" w:color="auto"/>
            </w:tcBorders>
            <w:shd w:val="clear" w:color="000000" w:fill="ED7D31"/>
            <w:noWrap/>
            <w:vAlign w:val="bottom"/>
            <w:hideMark/>
          </w:tcPr>
          <w:p w14:paraId="1A3E3646" w14:textId="77777777" w:rsidR="00AF5806" w:rsidRPr="00AF5806" w:rsidRDefault="00AF5806" w:rsidP="00AF5806">
            <w:pPr>
              <w:spacing w:after="0"/>
              <w:rPr>
                <w:rFonts w:ascii="Calibri" w:hAnsi="Calibri" w:cs="Calibri"/>
                <w:color w:val="000000"/>
                <w:sz w:val="22"/>
                <w:szCs w:val="22"/>
                <w:lang w:val="en-US"/>
              </w:rPr>
            </w:pPr>
            <w:r w:rsidRPr="00AF5806">
              <w:rPr>
                <w:rFonts w:ascii="Calibri" w:hAnsi="Calibri" w:cs="Calibri"/>
                <w:color w:val="000000"/>
                <w:sz w:val="22"/>
                <w:szCs w:val="22"/>
                <w:lang w:val="en-US"/>
              </w:rPr>
              <w:t>S</w:t>
            </w:r>
          </w:p>
        </w:tc>
      </w:tr>
      <w:tr w:rsidR="00AF5806" w:rsidRPr="00AF5806" w14:paraId="7CA1200C" w14:textId="77777777" w:rsidTr="00AF5806">
        <w:trPr>
          <w:trHeight w:val="300"/>
          <w:jc w:val="center"/>
        </w:trPr>
        <w:tc>
          <w:tcPr>
            <w:tcW w:w="960" w:type="dxa"/>
            <w:tcBorders>
              <w:top w:val="nil"/>
              <w:left w:val="single" w:sz="4" w:space="0" w:color="auto"/>
              <w:bottom w:val="single" w:sz="4" w:space="0" w:color="auto"/>
              <w:right w:val="single" w:sz="4" w:space="0" w:color="auto"/>
            </w:tcBorders>
            <w:shd w:val="clear" w:color="000000" w:fill="ED7D31"/>
            <w:noWrap/>
            <w:vAlign w:val="bottom"/>
            <w:hideMark/>
          </w:tcPr>
          <w:p w14:paraId="361C2FD5" w14:textId="77777777" w:rsidR="00AF5806" w:rsidRPr="00AF5806" w:rsidRDefault="00AF5806" w:rsidP="00AF5806">
            <w:pPr>
              <w:spacing w:after="0"/>
              <w:rPr>
                <w:rFonts w:ascii="Calibri" w:hAnsi="Calibri" w:cs="Calibri"/>
                <w:color w:val="000000"/>
                <w:sz w:val="22"/>
                <w:szCs w:val="22"/>
                <w:lang w:val="en-US"/>
              </w:rPr>
            </w:pPr>
            <w:r w:rsidRPr="00AF5806">
              <w:rPr>
                <w:rFonts w:ascii="Calibri" w:hAnsi="Calibri" w:cs="Calibri"/>
                <w:color w:val="000000"/>
                <w:sz w:val="22"/>
                <w:szCs w:val="22"/>
                <w:lang w:val="en-US"/>
              </w:rPr>
              <w:t>P</w:t>
            </w:r>
          </w:p>
        </w:tc>
        <w:tc>
          <w:tcPr>
            <w:tcW w:w="960" w:type="dxa"/>
            <w:tcBorders>
              <w:top w:val="nil"/>
              <w:left w:val="nil"/>
              <w:bottom w:val="single" w:sz="4" w:space="0" w:color="auto"/>
              <w:right w:val="single" w:sz="4" w:space="0" w:color="auto"/>
            </w:tcBorders>
            <w:shd w:val="clear" w:color="000000" w:fill="ED7D31"/>
            <w:noWrap/>
            <w:vAlign w:val="bottom"/>
            <w:hideMark/>
          </w:tcPr>
          <w:p w14:paraId="7263E04F" w14:textId="77777777" w:rsidR="00AF5806" w:rsidRPr="00AF5806" w:rsidRDefault="00AF5806" w:rsidP="00AF5806">
            <w:pPr>
              <w:spacing w:after="0"/>
              <w:rPr>
                <w:rFonts w:ascii="Calibri" w:hAnsi="Calibri" w:cs="Calibri"/>
                <w:color w:val="000000"/>
                <w:sz w:val="22"/>
                <w:szCs w:val="22"/>
                <w:lang w:val="en-US"/>
              </w:rPr>
            </w:pPr>
            <w:r w:rsidRPr="00AF5806">
              <w:rPr>
                <w:rFonts w:ascii="Calibri" w:hAnsi="Calibri" w:cs="Calibri"/>
                <w:color w:val="000000"/>
                <w:sz w:val="22"/>
                <w:szCs w:val="22"/>
                <w:lang w:val="en-US"/>
              </w:rPr>
              <w:t>S</w:t>
            </w:r>
          </w:p>
        </w:tc>
      </w:tr>
      <w:tr w:rsidR="00AF5806" w:rsidRPr="00AF5806" w14:paraId="3B40EBEC" w14:textId="77777777" w:rsidTr="00AF5806">
        <w:trPr>
          <w:trHeight w:val="300"/>
          <w:jc w:val="center"/>
        </w:trPr>
        <w:tc>
          <w:tcPr>
            <w:tcW w:w="960" w:type="dxa"/>
            <w:tcBorders>
              <w:top w:val="nil"/>
              <w:left w:val="single" w:sz="4" w:space="0" w:color="auto"/>
              <w:bottom w:val="single" w:sz="4" w:space="0" w:color="auto"/>
              <w:right w:val="single" w:sz="4" w:space="0" w:color="auto"/>
            </w:tcBorders>
            <w:shd w:val="clear" w:color="000000" w:fill="ED7D31"/>
            <w:noWrap/>
            <w:vAlign w:val="bottom"/>
            <w:hideMark/>
          </w:tcPr>
          <w:p w14:paraId="4C57552F" w14:textId="77777777" w:rsidR="00AF5806" w:rsidRPr="00AF5806" w:rsidRDefault="00AF5806" w:rsidP="00AF5806">
            <w:pPr>
              <w:spacing w:after="0"/>
              <w:rPr>
                <w:rFonts w:ascii="Calibri" w:hAnsi="Calibri" w:cs="Calibri"/>
                <w:color w:val="000000"/>
                <w:sz w:val="22"/>
                <w:szCs w:val="22"/>
                <w:lang w:val="en-US"/>
              </w:rPr>
            </w:pPr>
            <w:r w:rsidRPr="00AF5806">
              <w:rPr>
                <w:rFonts w:ascii="Calibri" w:hAnsi="Calibri" w:cs="Calibri"/>
                <w:color w:val="000000"/>
                <w:sz w:val="22"/>
                <w:szCs w:val="22"/>
                <w:lang w:val="en-US"/>
              </w:rPr>
              <w:t>P</w:t>
            </w:r>
          </w:p>
        </w:tc>
        <w:tc>
          <w:tcPr>
            <w:tcW w:w="960" w:type="dxa"/>
            <w:tcBorders>
              <w:top w:val="nil"/>
              <w:left w:val="nil"/>
              <w:bottom w:val="single" w:sz="4" w:space="0" w:color="auto"/>
              <w:right w:val="single" w:sz="4" w:space="0" w:color="auto"/>
            </w:tcBorders>
            <w:shd w:val="clear" w:color="000000" w:fill="FFFFFF"/>
            <w:noWrap/>
            <w:vAlign w:val="bottom"/>
            <w:hideMark/>
          </w:tcPr>
          <w:p w14:paraId="4D6BCA69" w14:textId="77777777" w:rsidR="00AF5806" w:rsidRPr="00AF5806" w:rsidRDefault="00AF5806" w:rsidP="00AF5806">
            <w:pPr>
              <w:spacing w:after="0"/>
              <w:rPr>
                <w:rFonts w:ascii="Calibri" w:hAnsi="Calibri" w:cs="Calibri"/>
                <w:color w:val="000000"/>
                <w:sz w:val="22"/>
                <w:szCs w:val="22"/>
                <w:lang w:val="en-US"/>
              </w:rPr>
            </w:pPr>
            <w:r w:rsidRPr="00AF5806">
              <w:rPr>
                <w:rFonts w:ascii="Calibri" w:hAnsi="Calibri" w:cs="Calibri"/>
                <w:color w:val="000000"/>
                <w:sz w:val="22"/>
                <w:szCs w:val="22"/>
                <w:lang w:val="en-US"/>
              </w:rPr>
              <w:t> </w:t>
            </w:r>
          </w:p>
        </w:tc>
      </w:tr>
      <w:tr w:rsidR="00AF5806" w:rsidRPr="00AF5806" w14:paraId="61E482E0" w14:textId="77777777" w:rsidTr="00AF5806">
        <w:trPr>
          <w:trHeight w:val="300"/>
          <w:jc w:val="center"/>
        </w:trPr>
        <w:tc>
          <w:tcPr>
            <w:tcW w:w="960" w:type="dxa"/>
            <w:tcBorders>
              <w:top w:val="nil"/>
              <w:left w:val="single" w:sz="4" w:space="0" w:color="auto"/>
              <w:bottom w:val="single" w:sz="4" w:space="0" w:color="auto"/>
              <w:right w:val="single" w:sz="4" w:space="0" w:color="auto"/>
            </w:tcBorders>
            <w:shd w:val="clear" w:color="000000" w:fill="ED7D31"/>
            <w:noWrap/>
            <w:vAlign w:val="bottom"/>
            <w:hideMark/>
          </w:tcPr>
          <w:p w14:paraId="44A7850A" w14:textId="77777777" w:rsidR="00AF5806" w:rsidRPr="00AF5806" w:rsidRDefault="00AF5806" w:rsidP="00AF5806">
            <w:pPr>
              <w:spacing w:after="0"/>
              <w:rPr>
                <w:rFonts w:ascii="Calibri" w:hAnsi="Calibri" w:cs="Calibri"/>
                <w:color w:val="000000"/>
                <w:sz w:val="22"/>
                <w:szCs w:val="22"/>
                <w:lang w:val="en-US"/>
              </w:rPr>
            </w:pPr>
            <w:r w:rsidRPr="00AF5806">
              <w:rPr>
                <w:rFonts w:ascii="Calibri" w:hAnsi="Calibri" w:cs="Calibri"/>
                <w:color w:val="000000"/>
                <w:sz w:val="22"/>
                <w:szCs w:val="22"/>
                <w:lang w:val="en-US"/>
              </w:rPr>
              <w:t>P</w:t>
            </w:r>
          </w:p>
        </w:tc>
        <w:tc>
          <w:tcPr>
            <w:tcW w:w="960" w:type="dxa"/>
            <w:tcBorders>
              <w:top w:val="nil"/>
              <w:left w:val="nil"/>
              <w:bottom w:val="single" w:sz="4" w:space="0" w:color="auto"/>
              <w:right w:val="single" w:sz="4" w:space="0" w:color="auto"/>
            </w:tcBorders>
            <w:shd w:val="clear" w:color="000000" w:fill="ED7D31"/>
            <w:noWrap/>
            <w:vAlign w:val="bottom"/>
            <w:hideMark/>
          </w:tcPr>
          <w:p w14:paraId="69A7B556" w14:textId="77777777" w:rsidR="00AF5806" w:rsidRPr="00AF5806" w:rsidRDefault="00AF5806" w:rsidP="00AF5806">
            <w:pPr>
              <w:spacing w:after="0"/>
              <w:rPr>
                <w:rFonts w:ascii="Calibri" w:hAnsi="Calibri" w:cs="Calibri"/>
                <w:color w:val="000000"/>
                <w:sz w:val="22"/>
                <w:szCs w:val="22"/>
                <w:lang w:val="en-US"/>
              </w:rPr>
            </w:pPr>
            <w:r w:rsidRPr="00AF5806">
              <w:rPr>
                <w:rFonts w:ascii="Calibri" w:hAnsi="Calibri" w:cs="Calibri"/>
                <w:color w:val="000000"/>
                <w:sz w:val="22"/>
                <w:szCs w:val="22"/>
                <w:lang w:val="en-US"/>
              </w:rPr>
              <w:t>S</w:t>
            </w:r>
          </w:p>
        </w:tc>
      </w:tr>
      <w:tr w:rsidR="00AF5806" w:rsidRPr="00AF5806" w14:paraId="7C8726FC" w14:textId="77777777" w:rsidTr="00AF5806">
        <w:trPr>
          <w:trHeight w:val="300"/>
          <w:jc w:val="center"/>
        </w:trPr>
        <w:tc>
          <w:tcPr>
            <w:tcW w:w="960" w:type="dxa"/>
            <w:tcBorders>
              <w:top w:val="nil"/>
              <w:left w:val="single" w:sz="4" w:space="0" w:color="auto"/>
              <w:bottom w:val="single" w:sz="4" w:space="0" w:color="auto"/>
              <w:right w:val="single" w:sz="4" w:space="0" w:color="auto"/>
            </w:tcBorders>
            <w:shd w:val="clear" w:color="000000" w:fill="ED7D31"/>
            <w:noWrap/>
            <w:vAlign w:val="bottom"/>
            <w:hideMark/>
          </w:tcPr>
          <w:p w14:paraId="167DB507" w14:textId="77777777" w:rsidR="00AF5806" w:rsidRPr="00AF5806" w:rsidRDefault="00AF5806" w:rsidP="00AF5806">
            <w:pPr>
              <w:spacing w:after="0"/>
              <w:rPr>
                <w:rFonts w:ascii="Calibri" w:hAnsi="Calibri" w:cs="Calibri"/>
                <w:color w:val="000000"/>
                <w:sz w:val="22"/>
                <w:szCs w:val="22"/>
                <w:lang w:val="en-US"/>
              </w:rPr>
            </w:pPr>
            <w:r w:rsidRPr="00AF5806">
              <w:rPr>
                <w:rFonts w:ascii="Calibri" w:hAnsi="Calibri" w:cs="Calibri"/>
                <w:color w:val="000000"/>
                <w:sz w:val="22"/>
                <w:szCs w:val="22"/>
                <w:lang w:val="en-US"/>
              </w:rPr>
              <w:t>P</w:t>
            </w:r>
          </w:p>
        </w:tc>
        <w:tc>
          <w:tcPr>
            <w:tcW w:w="960" w:type="dxa"/>
            <w:tcBorders>
              <w:top w:val="nil"/>
              <w:left w:val="nil"/>
              <w:bottom w:val="single" w:sz="4" w:space="0" w:color="auto"/>
              <w:right w:val="single" w:sz="4" w:space="0" w:color="auto"/>
            </w:tcBorders>
            <w:shd w:val="clear" w:color="000000" w:fill="ED7D31"/>
            <w:noWrap/>
            <w:vAlign w:val="bottom"/>
            <w:hideMark/>
          </w:tcPr>
          <w:p w14:paraId="6F96855D" w14:textId="77777777" w:rsidR="00AF5806" w:rsidRPr="00AF5806" w:rsidRDefault="00AF5806" w:rsidP="00AF5806">
            <w:pPr>
              <w:spacing w:after="0"/>
              <w:rPr>
                <w:rFonts w:ascii="Calibri" w:hAnsi="Calibri" w:cs="Calibri"/>
                <w:color w:val="000000"/>
                <w:sz w:val="22"/>
                <w:szCs w:val="22"/>
                <w:lang w:val="en-US"/>
              </w:rPr>
            </w:pPr>
            <w:r w:rsidRPr="00AF5806">
              <w:rPr>
                <w:rFonts w:ascii="Calibri" w:hAnsi="Calibri" w:cs="Calibri"/>
                <w:color w:val="000000"/>
                <w:sz w:val="22"/>
                <w:szCs w:val="22"/>
                <w:lang w:val="en-US"/>
              </w:rPr>
              <w:t>S</w:t>
            </w:r>
          </w:p>
        </w:tc>
      </w:tr>
    </w:tbl>
    <w:p w14:paraId="436043D8" w14:textId="77777777" w:rsidR="00AF5806" w:rsidRPr="009405AD" w:rsidRDefault="00AF5806" w:rsidP="006C1D96"/>
    <w:p w14:paraId="60577B3E" w14:textId="17077D43" w:rsidR="007932BB" w:rsidRDefault="00AF5806" w:rsidP="006C1D96">
      <w:r w:rsidRPr="00AF5806">
        <w:t>Therefore</w:t>
      </w:r>
      <w:r>
        <w:t>, the EPRE between PDSCH and NRS in symbols without NRS is</w:t>
      </w:r>
    </w:p>
    <w:p w14:paraId="2D27BB6B" w14:textId="146779FE" w:rsidR="00AF5806" w:rsidRPr="008769BE" w:rsidRDefault="00AF5806" w:rsidP="00AF5806">
      <w:pPr>
        <w:jc w:val="center"/>
        <w:rPr>
          <w:i/>
        </w:rPr>
      </w:pPr>
      <m:oMathPara>
        <m:oMath>
          <m:f>
            <m:fPr>
              <m:ctrlPr>
                <w:rPr>
                  <w:rFonts w:ascii="Cambria Math" w:hAnsi="Cambria Math"/>
                  <w:i/>
                </w:rPr>
              </m:ctrlPr>
            </m:fPr>
            <m:num>
              <m:r>
                <w:rPr>
                  <w:rFonts w:ascii="Cambria Math" w:hAnsi="Cambria Math"/>
                </w:rPr>
                <m:t>S</m:t>
              </m:r>
            </m:num>
            <m:den>
              <m:r>
                <w:rPr>
                  <w:rFonts w:ascii="Cambria Math" w:hAnsi="Cambria Math"/>
                </w:rPr>
                <m:t>R</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r>
            <w:rPr>
              <w:rFonts w:ascii="Cambria Math" w:hAnsi="Cambria Math"/>
            </w:rPr>
            <m:t>6</m:t>
          </m:r>
          <m:r>
            <w:rPr>
              <w:rFonts w:ascii="Cambria Math" w:hAnsi="Cambria Math"/>
            </w:rPr>
            <m:t>×nrsPowerRatio</m:t>
          </m:r>
          <m:r>
            <w:rPr>
              <w:rFonts w:ascii="Cambria Math" w:hAnsi="Cambria Math"/>
            </w:rPr>
            <m:t>-1</m:t>
          </m:r>
          <m:r>
            <w:rPr>
              <w:rFonts w:ascii="Cambria Math" w:hAnsi="Cambria Math"/>
            </w:rPr>
            <m:t>)</m:t>
          </m:r>
        </m:oMath>
      </m:oMathPara>
    </w:p>
    <w:p w14:paraId="3A0A3994" w14:textId="666AEB4C" w:rsidR="008769BE" w:rsidRDefault="008769BE" w:rsidP="008769BE">
      <w:r>
        <w:rPr>
          <w:iCs/>
        </w:rPr>
        <w:t xml:space="preserve">Note that, in this case, the “no power boost” is </w:t>
      </w:r>
      <m:oMath>
        <m:r>
          <w:rPr>
            <w:rFonts w:ascii="Cambria Math" w:hAnsi="Cambria Math"/>
          </w:rPr>
          <m:t>nrsPowerRatio</m:t>
        </m:r>
        <m:r>
          <w:rPr>
            <w:rFonts w:ascii="Cambria Math" w:hAnsi="Cambria Math"/>
          </w:rPr>
          <m:t>=0.5</m:t>
        </m:r>
      </m:oMath>
      <w:r>
        <w:t xml:space="preserve">, since the NRS </w:t>
      </w:r>
      <w:r w:rsidR="002834A7">
        <w:t>subcarriers</w:t>
      </w:r>
      <w:r>
        <w:t xml:space="preserve"> only carry one port at a time. Entering that power ratio into the equation leads to </w:t>
      </w:r>
      <m:oMath>
        <m:f>
          <m:fPr>
            <m:ctrlPr>
              <w:rPr>
                <w:rFonts w:ascii="Cambria Math" w:hAnsi="Cambria Math"/>
                <w:i/>
              </w:rPr>
            </m:ctrlPr>
          </m:fPr>
          <m:num>
            <m:r>
              <w:rPr>
                <w:rFonts w:ascii="Cambria Math" w:hAnsi="Cambria Math"/>
              </w:rPr>
              <m:t>S</m:t>
            </m:r>
          </m:num>
          <m:den>
            <m:r>
              <w:rPr>
                <w:rFonts w:ascii="Cambria Math" w:hAnsi="Cambria Math"/>
              </w:rPr>
              <m:t>R</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oMath>
      <w:r>
        <w:t>, as expected.</w:t>
      </w:r>
    </w:p>
    <w:p w14:paraId="516B320A" w14:textId="1B533E69" w:rsidR="008769BE" w:rsidRDefault="008769BE" w:rsidP="008769BE">
      <w:r>
        <w:t>Thus, we propose to adopt the following TP:</w:t>
      </w:r>
    </w:p>
    <w:p w14:paraId="638DF1A6" w14:textId="77777777" w:rsidR="008769BE" w:rsidRDefault="008769BE" w:rsidP="008769BE"/>
    <w:p w14:paraId="07A8673F" w14:textId="6A05B9D5" w:rsidR="008769BE" w:rsidRPr="008769BE" w:rsidRDefault="008769BE" w:rsidP="008769BE">
      <w:pPr>
        <w:rPr>
          <w:iCs/>
        </w:rPr>
      </w:pPr>
      <w:r w:rsidRPr="00A4761E">
        <w:rPr>
          <w:b/>
          <w:bCs/>
          <w:noProof/>
        </w:rPr>
        <w:lastRenderedPageBreak/>
        <mc:AlternateContent>
          <mc:Choice Requires="wps">
            <w:drawing>
              <wp:inline distT="0" distB="0" distL="0" distR="0" wp14:anchorId="78B719D6" wp14:editId="76520BAA">
                <wp:extent cx="6042991" cy="5557962"/>
                <wp:effectExtent l="0" t="0" r="15240" b="2413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2991" cy="5557962"/>
                        </a:xfrm>
                        <a:prstGeom prst="rect">
                          <a:avLst/>
                        </a:prstGeom>
                        <a:solidFill>
                          <a:srgbClr val="FFFFFF"/>
                        </a:solidFill>
                        <a:ln w="9525">
                          <a:solidFill>
                            <a:srgbClr val="000000"/>
                          </a:solidFill>
                          <a:miter lim="800000"/>
                          <a:headEnd/>
                          <a:tailEnd/>
                        </a:ln>
                      </wps:spPr>
                      <wps:txbx>
                        <w:txbxContent>
                          <w:p w14:paraId="4256BE72" w14:textId="6CE7A3A4" w:rsidR="008769BE" w:rsidRDefault="008769BE" w:rsidP="008769B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8769BE">
                              <w:rPr>
                                <w:rFonts w:ascii="Arial" w:hAnsi="Arial"/>
                                <w:sz w:val="28"/>
                                <w:highlight w:val="yellow"/>
                                <w:lang w:eastAsia="en-GB"/>
                              </w:rPr>
                              <w:t>TP1 (TS 36.213)</w:t>
                            </w:r>
                          </w:p>
                          <w:p w14:paraId="723319A2" w14:textId="4D9759A4" w:rsidR="008769BE" w:rsidRPr="008769BE" w:rsidRDefault="008769BE" w:rsidP="008769B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8769BE">
                              <w:rPr>
                                <w:rFonts w:ascii="Arial" w:hAnsi="Arial"/>
                                <w:sz w:val="28"/>
                                <w:lang w:eastAsia="en-GB"/>
                              </w:rPr>
                              <w:t>16.2.2</w:t>
                            </w:r>
                            <w:r w:rsidRPr="008769BE">
                              <w:rPr>
                                <w:rFonts w:ascii="Arial" w:hAnsi="Arial"/>
                                <w:sz w:val="28"/>
                                <w:lang w:eastAsia="en-GB"/>
                              </w:rPr>
                              <w:tab/>
                              <w:t>Downlink power allocation</w:t>
                            </w:r>
                          </w:p>
                          <w:p w14:paraId="01132519" w14:textId="6A39FC77" w:rsidR="008769BE" w:rsidRDefault="008769BE" w:rsidP="008769BE">
                            <w:pPr>
                              <w:rPr>
                                <w:rFonts w:eastAsia="SimSun"/>
                                <w:lang w:eastAsia="zh-CN"/>
                              </w:rPr>
                            </w:pPr>
                            <w:r w:rsidRPr="008769BE">
                              <w:rPr>
                                <w:rFonts w:eastAsia="SimSun"/>
                                <w:b/>
                                <w:bCs/>
                                <w:color w:val="FF0000"/>
                                <w:lang w:eastAsia="zh-CN"/>
                              </w:rPr>
                              <w:t>[…]</w:t>
                            </w:r>
                          </w:p>
                          <w:p w14:paraId="428D7386" w14:textId="53E1309F" w:rsidR="008769BE" w:rsidRDefault="008769BE" w:rsidP="008769BE">
                            <w:pPr>
                              <w:rPr>
                                <w:rFonts w:eastAsia="SimSun"/>
                                <w:lang w:eastAsia="ja-JP"/>
                              </w:rPr>
                            </w:pPr>
                            <w:r>
                              <w:rPr>
                                <w:rFonts w:eastAsia="SimSun"/>
                                <w:lang w:eastAsia="zh-CN"/>
                              </w:rPr>
                              <w:t xml:space="preserve">If a UE is configured with higher layer parameters </w:t>
                            </w:r>
                            <w:r>
                              <w:rPr>
                                <w:rFonts w:eastAsia="SimSun"/>
                                <w:i/>
                                <w:iCs/>
                                <w:lang w:eastAsia="ja-JP"/>
                              </w:rPr>
                              <w:t>npdsch-16QAM-Config</w:t>
                            </w:r>
                            <w:r w:rsidRPr="00172CA7">
                              <w:rPr>
                                <w:rFonts w:eastAsia="SimSun"/>
                                <w:i/>
                                <w:iCs/>
                                <w:lang w:eastAsia="ja-JP"/>
                              </w:rPr>
                              <w:t xml:space="preserve"> </w:t>
                            </w:r>
                            <w:r>
                              <w:rPr>
                                <w:rFonts w:eastAsia="SimSun"/>
                                <w:lang w:eastAsia="ja-JP"/>
                              </w:rPr>
                              <w:t xml:space="preserve">and </w:t>
                            </w:r>
                            <w:r>
                              <w:rPr>
                                <w:i/>
                                <w:iCs/>
                                <w:lang w:eastAsia="x-none"/>
                              </w:rPr>
                              <w:t>nrs-PowerRatio</w:t>
                            </w:r>
                            <w:r>
                              <w:rPr>
                                <w:rFonts w:eastAsia="SimSun"/>
                                <w:lang w:eastAsia="ja-JP"/>
                              </w:rPr>
                              <w:t>,</w:t>
                            </w:r>
                          </w:p>
                          <w:p w14:paraId="4795C554" w14:textId="77777777" w:rsidR="008769BE" w:rsidRDefault="008769BE" w:rsidP="008769BE">
                            <w:pPr>
                              <w:pStyle w:val="B1"/>
                            </w:pPr>
                            <w:r>
                              <w:rPr>
                                <w:rFonts w:eastAsia="SimSun"/>
                                <w:lang w:eastAsia="zh-CN"/>
                              </w:rPr>
                              <w:t>-</w:t>
                            </w:r>
                            <w:r>
                              <w:rPr>
                                <w:rFonts w:eastAsia="SimSun"/>
                                <w:lang w:eastAsia="zh-CN"/>
                              </w:rPr>
                              <w:tab/>
                              <w:t xml:space="preserve">if </w:t>
                            </w:r>
                            <w:r w:rsidRPr="001A7C01">
                              <w:t xml:space="preserve">higher layer parameter </w:t>
                            </w:r>
                            <w:r w:rsidRPr="001A7C01">
                              <w:rPr>
                                <w:i/>
                                <w:iCs/>
                              </w:rPr>
                              <w:t>operationModeInfo</w:t>
                            </w:r>
                            <w:r w:rsidRPr="001A7C01">
                              <w:t xml:space="preserve"> indicates '</w:t>
                            </w:r>
                            <w:r>
                              <w:t>1</w:t>
                            </w:r>
                            <w:r w:rsidRPr="001A7C01">
                              <w:t>0'</w:t>
                            </w:r>
                            <w:r>
                              <w:t xml:space="preserve"> or '11',</w:t>
                            </w:r>
                          </w:p>
                          <w:p w14:paraId="57C005B3" w14:textId="17242602" w:rsidR="008769BE" w:rsidDel="008769BE" w:rsidRDefault="008769BE" w:rsidP="008769BE">
                            <w:pPr>
                              <w:pStyle w:val="B2"/>
                              <w:rPr>
                                <w:del w:id="4" w:author="Alberto 2 (QC)" w:date="2022-02-11T00:47:00Z"/>
                              </w:rPr>
                            </w:pPr>
                            <w:del w:id="5" w:author="Alberto 2 (QC)" w:date="2022-02-11T00:47:00Z">
                              <w:r w:rsidDel="008769BE">
                                <w:delText>-</w:delText>
                              </w:r>
                              <w:r w:rsidDel="008769BE">
                                <w:tab/>
                              </w:r>
                              <w:r w:rsidRPr="001A7C01" w:rsidDel="008769BE">
                                <w:delText xml:space="preserve">the UE may assume </w:delText>
                              </w:r>
                              <w:r w:rsidDel="008769BE">
                                <w:delText xml:space="preserve">the downlink transmit power, </w:delText>
                              </w:r>
                              <w:r w:rsidRPr="001A7C01" w:rsidDel="008769BE">
                                <w:delText xml:space="preserve">defined as the linear average over the power contributions (in [W]) of all resource elements within the operating </w:delText>
                              </w:r>
                              <w:r w:rsidRPr="001A7C01" w:rsidDel="008769BE">
                                <w:rPr>
                                  <w:rFonts w:eastAsia="SimSun" w:hint="eastAsia"/>
                                  <w:lang w:eastAsia="zh-CN"/>
                                </w:rPr>
                                <w:delText xml:space="preserve">NB-IoT </w:delText>
                              </w:r>
                              <w:r w:rsidRPr="001A7C01" w:rsidDel="008769BE">
                                <w:delText>system bandwidth</w:delText>
                              </w:r>
                              <w:r w:rsidDel="008769BE">
                                <w:delText xml:space="preserve">, </w:delText>
                              </w:r>
                              <w:r w:rsidRPr="001A7C01" w:rsidDel="008769BE">
                                <w:delText xml:space="preserve">is constant across all </w:delText>
                              </w:r>
                              <w:r w:rsidDel="008769BE">
                                <w:delText xml:space="preserve">symbols and </w:delText>
                              </w:r>
                              <w:r w:rsidRPr="001A7C01" w:rsidDel="008769BE">
                                <w:delText>subframes</w:delText>
                              </w:r>
                              <w:r w:rsidDel="008769BE">
                                <w:delText xml:space="preserve">, and </w:delText>
                              </w:r>
                            </w:del>
                          </w:p>
                          <w:p w14:paraId="7CA78A3A" w14:textId="05228C26" w:rsidR="008769BE" w:rsidRDefault="008769BE" w:rsidP="008769BE">
                            <w:pPr>
                              <w:pStyle w:val="B2"/>
                              <w:rPr>
                                <w:ins w:id="6" w:author="Alberto 2 (QC)" w:date="2022-02-11T00:42:00Z"/>
                                <w:rFonts w:eastAsia="SimSun"/>
                                <w:lang w:eastAsia="zh-CN"/>
                              </w:rPr>
                            </w:pPr>
                            <w:r>
                              <w:rPr>
                                <w:rFonts w:eastAsia="SimSun"/>
                                <w:lang w:eastAsia="zh-CN"/>
                              </w:rPr>
                              <w:t>-</w:t>
                            </w:r>
                            <w:r>
                              <w:rPr>
                                <w:rFonts w:eastAsia="SimSun"/>
                                <w:lang w:eastAsia="zh-CN"/>
                              </w:rPr>
                              <w:tab/>
                            </w:r>
                            <w:r w:rsidRPr="001A7C01">
                              <w:rPr>
                                <w:rFonts w:eastAsia="SimSun" w:hint="eastAsia"/>
                                <w:lang w:eastAsia="zh-CN"/>
                              </w:rPr>
                              <w:t>the ratio of N</w:t>
                            </w:r>
                            <w:r>
                              <w:rPr>
                                <w:rFonts w:eastAsia="SimSun"/>
                                <w:lang w:eastAsia="zh-CN"/>
                              </w:rPr>
                              <w:t>PDSCH</w:t>
                            </w:r>
                            <w:r w:rsidRPr="001A7C01">
                              <w:rPr>
                                <w:rFonts w:eastAsia="SimSun" w:hint="eastAsia"/>
                                <w:lang w:eastAsia="zh-CN"/>
                              </w:rPr>
                              <w:t xml:space="preserve"> EPRE to </w:t>
                            </w:r>
                            <w:r>
                              <w:rPr>
                                <w:rFonts w:eastAsia="SimSun"/>
                                <w:lang w:eastAsia="zh-CN"/>
                              </w:rPr>
                              <w:t>N</w:t>
                            </w:r>
                            <w:r w:rsidRPr="001A7C01">
                              <w:rPr>
                                <w:rFonts w:eastAsia="SimSun" w:hint="eastAsia"/>
                                <w:lang w:eastAsia="zh-CN"/>
                              </w:rPr>
                              <w:t xml:space="preserve">RS EPRE </w:t>
                            </w:r>
                            <w:r w:rsidRPr="001A7C01">
                              <w:t xml:space="preserve">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t xml:space="preserve"> </w:t>
                            </w:r>
                            <w:r w:rsidRPr="001A7C01">
                              <w:rPr>
                                <w:rFonts w:eastAsia="SimSun" w:hint="eastAsia"/>
                                <w:lang w:eastAsia="zh-CN"/>
                              </w:rPr>
                              <w:t xml:space="preserve">is given by the parameter </w:t>
                            </w:r>
                            <w:r>
                              <w:rPr>
                                <w:i/>
                                <w:iCs/>
                                <w:lang w:eastAsia="x-none"/>
                              </w:rPr>
                              <w:t>nrs-PowerRatio</w:t>
                            </w:r>
                            <w:r w:rsidRPr="001A7C01">
                              <w:rPr>
                                <w:rFonts w:eastAsia="SimSun" w:hint="eastAsia"/>
                                <w:lang w:eastAsia="zh-CN"/>
                              </w:rPr>
                              <w:t xml:space="preserve"> </w:t>
                            </w:r>
                            <w:r>
                              <w:rPr>
                                <w:rFonts w:eastAsia="SimSun"/>
                                <w:lang w:eastAsia="zh-CN"/>
                              </w:rPr>
                              <w:t>in symbols without NRS</w:t>
                            </w:r>
                            <w:ins w:id="7" w:author="Alberto 2 (QC)" w:date="2022-02-11T00:42:00Z">
                              <w:r>
                                <w:rPr>
                                  <w:rFonts w:eastAsia="SimSun"/>
                                  <w:lang w:eastAsia="zh-CN"/>
                                </w:rPr>
                                <w:t>, and</w:t>
                              </w:r>
                            </w:ins>
                          </w:p>
                          <w:p w14:paraId="19673119" w14:textId="2A8CBA74" w:rsidR="008769BE" w:rsidRPr="008769BE" w:rsidRDefault="008769BE" w:rsidP="008769BE">
                            <w:pPr>
                              <w:pStyle w:val="B2"/>
                              <w:rPr>
                                <w:rFonts w:eastAsia="SimSun"/>
                                <w:lang w:eastAsia="zh-CN"/>
                              </w:rPr>
                            </w:pPr>
                            <w:ins w:id="8" w:author="Alberto 2 (QC)" w:date="2022-02-11T00:42:00Z">
                              <w:r>
                                <w:rPr>
                                  <w:rFonts w:eastAsia="SimSun"/>
                                  <w:lang w:eastAsia="zh-CN"/>
                                </w:rPr>
                                <w:t>-</w:t>
                              </w:r>
                              <w:r>
                                <w:rPr>
                                  <w:rFonts w:eastAsia="SimSun"/>
                                  <w:lang w:eastAsia="zh-CN"/>
                                </w:rPr>
                                <w:tab/>
                                <w:t>the ratio of NPDSCH EPRE to NRS EPRE among NPDSCH R</w:t>
                              </w:r>
                            </w:ins>
                            <w:ins w:id="9" w:author="Alberto 2 (QC)" w:date="2022-02-11T00:43:00Z">
                              <w:r>
                                <w:rPr>
                                  <w:rFonts w:eastAsia="SimSun"/>
                                  <w:lang w:eastAsia="zh-CN"/>
                                </w:rPr>
                                <w:t>E</w:t>
                              </w:r>
                            </w:ins>
                            <w:ins w:id="10" w:author="Alberto 2 (QC)" w:date="2022-02-11T00:42:00Z">
                              <w:r>
                                <w:rPr>
                                  <w:rFonts w:eastAsia="SimSun"/>
                                  <w:lang w:eastAsia="zh-CN"/>
                                </w:rPr>
                                <w:t>s</w:t>
                              </w:r>
                            </w:ins>
                            <w:ins w:id="11" w:author="Alberto 2 (QC)" w:date="2022-02-11T00:43:00Z">
                              <w:r>
                                <w:rPr>
                                  <w:rFonts w:eastAsia="SimSun"/>
                                  <w:lang w:eastAsia="zh-CN"/>
                                </w:rPr>
                                <w:t xml:space="preserve"> in sym</w:t>
                              </w:r>
                            </w:ins>
                            <w:ins w:id="12" w:author="Alberto 2 (QC)" w:date="2022-02-11T00:47:00Z">
                              <w:r>
                                <w:rPr>
                                  <w:rFonts w:eastAsia="SimSun"/>
                                  <w:lang w:eastAsia="zh-CN"/>
                                </w:rPr>
                                <w:t>bols with NRS</w:t>
                              </w:r>
                            </w:ins>
                            <w:ins w:id="13" w:author="Alberto 2 (QC)" w:date="2022-02-11T00:42:00Z">
                              <w:r>
                                <w:rPr>
                                  <w:rFonts w:eastAsia="SimSun"/>
                                  <w:lang w:eastAsia="zh-CN"/>
                                </w:rPr>
                                <w:t xml:space="preserve"> is given by </w:t>
                              </w:r>
                            </w:ins>
                            <m:oMath>
                              <m:f>
                                <m:fPr>
                                  <m:ctrlPr>
                                    <w:ins w:id="14" w:author="Alberto 2 (QC)" w:date="2022-02-11T00:42:00Z">
                                      <w:rPr>
                                        <w:rFonts w:ascii="Cambria Math" w:eastAsia="SimSun" w:hAnsi="Cambria Math"/>
                                        <w:i/>
                                        <w:lang w:eastAsia="zh-CN"/>
                                      </w:rPr>
                                    </w:ins>
                                  </m:ctrlPr>
                                </m:fPr>
                                <m:num>
                                  <m:r>
                                    <w:ins w:id="15" w:author="Alberto 2 (QC)" w:date="2022-02-11T00:42:00Z">
                                      <w:rPr>
                                        <w:rFonts w:ascii="Cambria Math" w:eastAsia="SimSun" w:hAnsi="Cambria Math"/>
                                        <w:lang w:eastAsia="zh-CN"/>
                                      </w:rPr>
                                      <m:t>1</m:t>
                                    </w:ins>
                                  </m:r>
                                </m:num>
                                <m:den>
                                  <m:r>
                                    <w:ins w:id="16" w:author="Alberto 2 (QC)" w:date="2022-02-11T00:45:00Z">
                                      <w:rPr>
                                        <w:rFonts w:ascii="Cambria Math" w:eastAsia="SimSun" w:hAnsi="Cambria Math"/>
                                        <w:lang w:eastAsia="zh-CN"/>
                                      </w:rPr>
                                      <m:t>s</m:t>
                                    </w:ins>
                                  </m:r>
                                </m:den>
                              </m:f>
                              <m:r>
                                <w:ins w:id="17" w:author="Alberto 2 (QC)" w:date="2022-02-11T00:46:00Z">
                                  <w:rPr>
                                    <w:rFonts w:ascii="Cambria Math" w:eastAsia="SimSun" w:hAnsi="Cambria Math"/>
                                    <w:lang w:eastAsia="zh-CN"/>
                                  </w:rPr>
                                  <m:t>×</m:t>
                                </w:ins>
                              </m:r>
                              <m:r>
                                <w:ins w:id="18" w:author="Alberto 2 (QC)" w:date="2022-02-11T00:42:00Z">
                                  <w:rPr>
                                    <w:rFonts w:ascii="Cambria Math" w:eastAsia="SimSun" w:hAnsi="Cambria Math"/>
                                    <w:lang w:eastAsia="zh-CN"/>
                                  </w:rPr>
                                  <m:t>(</m:t>
                                </w:ins>
                              </m:r>
                              <m:r>
                                <w:ins w:id="19" w:author="Alberto 2 (QC)" w:date="2022-02-11T00:46:00Z">
                                  <w:rPr>
                                    <w:rFonts w:ascii="Cambria Math" w:eastAsia="SimSun" w:hAnsi="Cambria Math"/>
                                    <w:lang w:eastAsia="zh-CN"/>
                                  </w:rPr>
                                  <m:t>6</m:t>
                                </w:ins>
                              </m:r>
                              <m:r>
                                <w:ins w:id="20" w:author="Alberto 2 (QC)" w:date="2022-02-11T00:42:00Z">
                                  <w:rPr>
                                    <w:rFonts w:ascii="Cambria Math" w:eastAsia="SimSun" w:hAnsi="Cambria Math"/>
                                    <w:lang w:eastAsia="zh-CN"/>
                                  </w:rPr>
                                  <m:t>ρ</m:t>
                                </w:ins>
                              </m:r>
                              <m:r>
                                <w:ins w:id="21" w:author="Alberto 2 (QC)" w:date="2022-02-11T00:46:00Z">
                                  <w:rPr>
                                    <w:rFonts w:ascii="Cambria Math" w:eastAsia="SimSun" w:hAnsi="Cambria Math"/>
                                    <w:lang w:eastAsia="zh-CN"/>
                                  </w:rPr>
                                  <m:t>-1</m:t>
                                </w:ins>
                              </m:r>
                              <m:r>
                                <w:ins w:id="22" w:author="Alberto 2 (QC)" w:date="2022-02-11T00:43:00Z">
                                  <w:rPr>
                                    <w:rFonts w:ascii="Cambria Math" w:eastAsia="SimSun" w:hAnsi="Cambria Math"/>
                                    <w:lang w:eastAsia="zh-CN"/>
                                  </w:rPr>
                                  <m:t>)</m:t>
                                </w:ins>
                              </m:r>
                            </m:oMath>
                            <w:ins w:id="23" w:author="Alberto 2 (QC)" w:date="2022-02-11T00:43:00Z">
                              <w:r>
                                <w:rPr>
                                  <w:rFonts w:eastAsia="SimSun"/>
                                  <w:lang w:eastAsia="zh-CN"/>
                                </w:rPr>
                                <w:t xml:space="preserve">, where </w:t>
                              </w:r>
                            </w:ins>
                            <m:oMath>
                              <m:r>
                                <w:ins w:id="24" w:author="Alberto 2 (QC)" w:date="2022-02-11T00:43:00Z">
                                  <w:rPr>
                                    <w:rFonts w:ascii="Cambria Math" w:eastAsia="SimSun" w:hAnsi="Cambria Math"/>
                                    <w:lang w:eastAsia="zh-CN"/>
                                  </w:rPr>
                                  <m:t>ρ</m:t>
                                </w:ins>
                              </m:r>
                            </m:oMath>
                            <w:ins w:id="25" w:author="Alberto 2 (QC)" w:date="2022-02-11T00:43:00Z">
                              <w:r>
                                <w:rPr>
                                  <w:rFonts w:eastAsia="SimSun"/>
                                  <w:lang w:eastAsia="zh-CN"/>
                                </w:rPr>
                                <w:t xml:space="preserve"> is given by the </w:t>
                              </w:r>
                            </w:ins>
                            <w:ins w:id="26" w:author="Alberto 2 (QC)" w:date="2022-02-11T00:46:00Z">
                              <w:r>
                                <w:rPr>
                                  <w:rFonts w:eastAsia="SimSun"/>
                                  <w:lang w:eastAsia="zh-CN"/>
                                </w:rPr>
                                <w:t xml:space="preserve">parameter </w:t>
                              </w:r>
                              <w:r>
                                <w:rPr>
                                  <w:i/>
                                  <w:iCs/>
                                  <w:lang w:eastAsia="x-none"/>
                                </w:rPr>
                                <w:t>nrs-PowerRatio</w:t>
                              </w:r>
                              <w:r>
                                <w:rPr>
                                  <w:lang w:eastAsia="x-none"/>
                                </w:rPr>
                                <w:t xml:space="preserve">, and </w:t>
                              </w:r>
                            </w:ins>
                            <m:oMath>
                              <m:r>
                                <w:ins w:id="27" w:author="Alberto 2 (QC)" w:date="2022-02-11T00:46:00Z">
                                  <w:rPr>
                                    <w:rFonts w:ascii="Cambria Math" w:eastAsia="SimSun" w:hAnsi="Cambria Math"/>
                                    <w:lang w:eastAsia="zh-CN"/>
                                  </w:rPr>
                                  <m:t>ρ</m:t>
                                </w:ins>
                              </m:r>
                              <m:r>
                                <w:ins w:id="28" w:author="Alberto 2 (QC)" w:date="2022-02-11T00:46:00Z">
                                  <w:rPr>
                                    <w:rFonts w:ascii="Cambria Math" w:eastAsia="SimSun" w:hAnsi="Cambria Math"/>
                                    <w:lang w:eastAsia="zh-CN"/>
                                  </w:rPr>
                                  <m:t>=4</m:t>
                                </w:ins>
                              </m:r>
                            </m:oMath>
                            <w:ins w:id="29" w:author="Alberto 2 (QC)" w:date="2022-02-11T00:46:00Z">
                              <w:r>
                                <w:rPr>
                                  <w:lang w:eastAsia="zh-CN"/>
                                </w:rPr>
                                <w:t xml:space="preserve"> for </w:t>
                              </w:r>
                            </w:ins>
                            <w:ins w:id="30" w:author="Alberto 2 (QC)" w:date="2022-02-11T00:47:00Z">
                              <w:r>
                                <w:rPr>
                                  <w:lang w:eastAsia="zh-CN"/>
                                </w:rPr>
                                <w:t>a cell with two</w:t>
                              </w:r>
                            </w:ins>
                            <w:ins w:id="31" w:author="Alberto 2 (QC)" w:date="2022-02-11T00:46:00Z">
                              <w:r>
                                <w:rPr>
                                  <w:lang w:eastAsia="zh-CN"/>
                                </w:rPr>
                                <w:t xml:space="preserve"> NRS </w:t>
                              </w:r>
                            </w:ins>
                            <w:ins w:id="32" w:author="Alberto 2 (QC)" w:date="2022-02-11T00:47:00Z">
                              <w:r>
                                <w:rPr>
                                  <w:lang w:eastAsia="zh-CN"/>
                                </w:rPr>
                                <w:t xml:space="preserve">antenna </w:t>
                              </w:r>
                            </w:ins>
                            <w:ins w:id="33" w:author="Alberto 2 (QC)" w:date="2022-02-11T00:46:00Z">
                              <w:r>
                                <w:rPr>
                                  <w:lang w:eastAsia="zh-CN"/>
                                </w:rPr>
                                <w:t xml:space="preserve">ports and </w:t>
                              </w:r>
                            </w:ins>
                            <m:oMath>
                              <m:r>
                                <w:ins w:id="34" w:author="Alberto 2 (QC)" w:date="2022-02-11T00:46:00Z">
                                  <w:rPr>
                                    <w:rFonts w:ascii="Cambria Math" w:eastAsia="SimSun" w:hAnsi="Cambria Math"/>
                                    <w:lang w:eastAsia="zh-CN"/>
                                  </w:rPr>
                                  <m:t>ρ=</m:t>
                                </w:ins>
                              </m:r>
                              <m:r>
                                <w:ins w:id="35" w:author="Alberto 2 (QC)" w:date="2022-02-11T00:46:00Z">
                                  <w:rPr>
                                    <w:rFonts w:ascii="Cambria Math" w:eastAsia="SimSun" w:hAnsi="Cambria Math"/>
                                    <w:lang w:eastAsia="zh-CN"/>
                                  </w:rPr>
                                  <m:t>5</m:t>
                                </w:ins>
                              </m:r>
                            </m:oMath>
                            <w:ins w:id="36" w:author="Alberto 2 (QC)" w:date="2022-02-11T00:46:00Z">
                              <w:r>
                                <w:rPr>
                                  <w:lang w:eastAsia="zh-CN"/>
                                </w:rPr>
                                <w:t xml:space="preserve"> for </w:t>
                              </w:r>
                            </w:ins>
                            <w:ins w:id="37" w:author="Alberto 2 (QC)" w:date="2022-02-11T00:47:00Z">
                              <w:r>
                                <w:rPr>
                                  <w:lang w:eastAsia="zh-CN"/>
                                </w:rPr>
                                <w:t>a cell with one</w:t>
                              </w:r>
                            </w:ins>
                            <w:ins w:id="38" w:author="Alberto 2 (QC)" w:date="2022-02-11T00:46:00Z">
                              <w:r>
                                <w:rPr>
                                  <w:lang w:eastAsia="zh-CN"/>
                                </w:rPr>
                                <w:t xml:space="preserve"> NRS </w:t>
                              </w:r>
                            </w:ins>
                            <w:ins w:id="39" w:author="Alberto 2 (QC)" w:date="2022-02-11T00:47:00Z">
                              <w:r>
                                <w:rPr>
                                  <w:lang w:eastAsia="zh-CN"/>
                                </w:rPr>
                                <w:t xml:space="preserve">antenna </w:t>
                              </w:r>
                            </w:ins>
                            <w:ins w:id="40" w:author="Alberto 2 (QC)" w:date="2022-02-11T00:46:00Z">
                              <w:r>
                                <w:rPr>
                                  <w:lang w:eastAsia="zh-CN"/>
                                </w:rPr>
                                <w:t>port</w:t>
                              </w:r>
                            </w:ins>
                          </w:p>
                          <w:p w14:paraId="426EC9FB" w14:textId="77777777" w:rsidR="008769BE" w:rsidRDefault="008769BE" w:rsidP="008769BE">
                            <w:pPr>
                              <w:pStyle w:val="B1"/>
                              <w:rPr>
                                <w:rFonts w:eastAsia="SimSun"/>
                                <w:lang w:eastAsia="zh-CN"/>
                              </w:rPr>
                            </w:pPr>
                            <w:r>
                              <w:rPr>
                                <w:rFonts w:eastAsia="SimSun"/>
                                <w:lang w:eastAsia="zh-CN"/>
                              </w:rPr>
                              <w:t>-</w:t>
                            </w:r>
                            <w:r>
                              <w:rPr>
                                <w:rFonts w:eastAsia="SimSun"/>
                                <w:lang w:eastAsia="zh-CN"/>
                              </w:rPr>
                              <w:tab/>
                              <w:t>otherwise,</w:t>
                            </w:r>
                          </w:p>
                          <w:p w14:paraId="2F478637" w14:textId="7FEDD9D1" w:rsidR="008769BE" w:rsidDel="008769BE" w:rsidRDefault="008769BE" w:rsidP="008769BE">
                            <w:pPr>
                              <w:pStyle w:val="B2"/>
                              <w:rPr>
                                <w:del w:id="41" w:author="Alberto 2 (QC)" w:date="2022-02-11T00:47:00Z"/>
                              </w:rPr>
                            </w:pPr>
                            <w:del w:id="42" w:author="Alberto 2 (QC)" w:date="2022-02-11T00:47:00Z">
                              <w:r w:rsidDel="008769BE">
                                <w:delText>-</w:delText>
                              </w:r>
                              <w:r w:rsidDel="008769BE">
                                <w:tab/>
                              </w:r>
                              <w:r w:rsidRPr="001A7C01" w:rsidDel="008769BE">
                                <w:delText xml:space="preserve">the UE may assume </w:delText>
                              </w:r>
                              <w:r w:rsidDel="008769BE">
                                <w:delText xml:space="preserve">the downlink transmit power, </w:delText>
                              </w:r>
                              <w:r w:rsidRPr="001A7C01" w:rsidDel="008769BE">
                                <w:delText xml:space="preserve">defined as the linear average over the power contributions (in [W]) of all resource elements within the operating </w:delText>
                              </w:r>
                              <w:r w:rsidRPr="001A7C01" w:rsidDel="008769BE">
                                <w:rPr>
                                  <w:rFonts w:eastAsia="SimSun" w:hint="eastAsia"/>
                                  <w:lang w:eastAsia="zh-CN"/>
                                </w:rPr>
                                <w:delText xml:space="preserve">NB-IoT </w:delText>
                              </w:r>
                              <w:r w:rsidRPr="001A7C01" w:rsidDel="008769BE">
                                <w:delText>system bandwidth</w:delText>
                              </w:r>
                              <w:r w:rsidDel="008769BE">
                                <w:delText xml:space="preserve">, </w:delText>
                              </w:r>
                              <w:r w:rsidRPr="001A7C01" w:rsidDel="008769BE">
                                <w:delText xml:space="preserve">is constant across all </w:delText>
                              </w:r>
                              <w:r w:rsidDel="008769BE">
                                <w:delText xml:space="preserve">symbols (except symbols with CRS) and </w:delText>
                              </w:r>
                              <w:r w:rsidRPr="001A7C01" w:rsidDel="008769BE">
                                <w:delText>subframes</w:delText>
                              </w:r>
                              <w:r w:rsidDel="008769BE">
                                <w:delText>,</w:delText>
                              </w:r>
                            </w:del>
                          </w:p>
                          <w:p w14:paraId="65F4B243" w14:textId="77777777" w:rsidR="008769BE" w:rsidRDefault="008769BE" w:rsidP="008769BE">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the ratio of N</w:t>
                            </w:r>
                            <w:r>
                              <w:rPr>
                                <w:rFonts w:eastAsia="SimSun"/>
                                <w:lang w:eastAsia="zh-CN"/>
                              </w:rPr>
                              <w:t>PDSCH</w:t>
                            </w:r>
                            <w:r w:rsidRPr="001A7C01">
                              <w:rPr>
                                <w:rFonts w:eastAsia="SimSun" w:hint="eastAsia"/>
                                <w:lang w:eastAsia="zh-CN"/>
                              </w:rPr>
                              <w:t xml:space="preserve"> EPRE to </w:t>
                            </w:r>
                            <w:r>
                              <w:rPr>
                                <w:rFonts w:eastAsia="SimSun"/>
                                <w:lang w:eastAsia="zh-CN"/>
                              </w:rPr>
                              <w:t>N</w:t>
                            </w:r>
                            <w:r w:rsidRPr="001A7C01">
                              <w:rPr>
                                <w:rFonts w:eastAsia="SimSun" w:hint="eastAsia"/>
                                <w:lang w:eastAsia="zh-CN"/>
                              </w:rPr>
                              <w:t xml:space="preserve">RS EPRE </w:t>
                            </w:r>
                            <w:r w:rsidRPr="001A7C01">
                              <w:t xml:space="preserve">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t xml:space="preserve"> </w:t>
                            </w:r>
                            <w:r w:rsidRPr="001A7C01">
                              <w:rPr>
                                <w:rFonts w:eastAsia="SimSun" w:hint="eastAsia"/>
                                <w:lang w:eastAsia="zh-CN"/>
                              </w:rPr>
                              <w:t xml:space="preserve">is given by the parameter </w:t>
                            </w:r>
                            <w:r>
                              <w:rPr>
                                <w:i/>
                                <w:iCs/>
                              </w:rPr>
                              <w:t>nrs-PowerRatio</w:t>
                            </w:r>
                            <w:r w:rsidRPr="001A7C01">
                              <w:rPr>
                                <w:rFonts w:eastAsia="SimSun" w:hint="eastAsia"/>
                                <w:lang w:eastAsia="zh-CN"/>
                              </w:rPr>
                              <w:t xml:space="preserve"> </w:t>
                            </w:r>
                            <w:r>
                              <w:rPr>
                                <w:rFonts w:eastAsia="SimSun"/>
                                <w:lang w:eastAsia="zh-CN"/>
                              </w:rPr>
                              <w:t>in symbols without NRS and CRS, and</w:t>
                            </w:r>
                          </w:p>
                          <w:p w14:paraId="26CAF596" w14:textId="77777777" w:rsidR="008769BE" w:rsidRDefault="008769BE" w:rsidP="008769BE">
                            <w:pPr>
                              <w:pStyle w:val="B2"/>
                              <w:rPr>
                                <w:ins w:id="43" w:author="Alberto 2 (QC)" w:date="2022-02-11T00:48:00Z"/>
                                <w:rFonts w:eastAsia="SimSun"/>
                                <w:lang w:eastAsia="zh-CN"/>
                              </w:rPr>
                            </w:pPr>
                            <w:r>
                              <w:rPr>
                                <w:rFonts w:eastAsia="SimSun"/>
                                <w:lang w:eastAsia="zh-CN"/>
                              </w:rPr>
                              <w:t>-</w:t>
                            </w:r>
                            <w:r>
                              <w:rPr>
                                <w:rFonts w:eastAsia="SimSun"/>
                                <w:lang w:eastAsia="zh-CN"/>
                              </w:rPr>
                              <w:tab/>
                            </w:r>
                            <w:r w:rsidRPr="001A7C01">
                              <w:rPr>
                                <w:rFonts w:eastAsia="SimSun" w:hint="eastAsia"/>
                                <w:lang w:eastAsia="zh-CN"/>
                              </w:rPr>
                              <w:t>the ratio of N</w:t>
                            </w:r>
                            <w:r>
                              <w:rPr>
                                <w:rFonts w:eastAsia="SimSun"/>
                                <w:lang w:eastAsia="zh-CN"/>
                              </w:rPr>
                              <w:t>PDSCH</w:t>
                            </w:r>
                            <w:r w:rsidRPr="001A7C01">
                              <w:rPr>
                                <w:rFonts w:eastAsia="SimSun" w:hint="eastAsia"/>
                                <w:lang w:eastAsia="zh-CN"/>
                              </w:rPr>
                              <w:t xml:space="preserve"> EPRE to </w:t>
                            </w:r>
                            <w:r>
                              <w:rPr>
                                <w:rFonts w:eastAsia="SimSun"/>
                                <w:lang w:eastAsia="zh-CN"/>
                              </w:rPr>
                              <w:t>N</w:t>
                            </w:r>
                            <w:r w:rsidRPr="001A7C01">
                              <w:rPr>
                                <w:rFonts w:eastAsia="SimSun" w:hint="eastAsia"/>
                                <w:lang w:eastAsia="zh-CN"/>
                              </w:rPr>
                              <w:t xml:space="preserve">RS EPRE </w:t>
                            </w:r>
                            <w:r w:rsidRPr="001A7C01">
                              <w:t xml:space="preserve">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t xml:space="preserve"> </w:t>
                            </w:r>
                            <w:r w:rsidRPr="001A7C01">
                              <w:rPr>
                                <w:rFonts w:eastAsia="SimSun" w:hint="eastAsia"/>
                                <w:lang w:eastAsia="zh-CN"/>
                              </w:rPr>
                              <w:t xml:space="preserve">is given by the parameter </w:t>
                            </w:r>
                            <w:r>
                              <w:rPr>
                                <w:i/>
                                <w:iCs/>
                              </w:rPr>
                              <w:t>nrs-PowerRatioWithCRS</w:t>
                            </w:r>
                            <w:r w:rsidRPr="001A7C01">
                              <w:rPr>
                                <w:rFonts w:eastAsia="SimSun" w:hint="eastAsia"/>
                                <w:lang w:eastAsia="zh-CN"/>
                              </w:rPr>
                              <w:t xml:space="preserve"> </w:t>
                            </w:r>
                            <w:r>
                              <w:rPr>
                                <w:rFonts w:eastAsia="SimSun"/>
                                <w:lang w:eastAsia="zh-CN"/>
                              </w:rPr>
                              <w:t>in symbols with CRS</w:t>
                            </w:r>
                            <w:ins w:id="44" w:author="Alberto 2 (QC)" w:date="2022-02-11T00:48:00Z">
                              <w:r>
                                <w:rPr>
                                  <w:rFonts w:eastAsia="SimSun"/>
                                  <w:lang w:eastAsia="zh-CN"/>
                                </w:rPr>
                                <w:t>, and</w:t>
                              </w:r>
                            </w:ins>
                          </w:p>
                          <w:p w14:paraId="533C53AF" w14:textId="77777777" w:rsidR="008769BE" w:rsidRPr="008769BE" w:rsidRDefault="008769BE" w:rsidP="008769BE">
                            <w:pPr>
                              <w:pStyle w:val="B2"/>
                              <w:rPr>
                                <w:ins w:id="45" w:author="Alberto 2 (QC)" w:date="2022-02-11T00:48:00Z"/>
                                <w:rFonts w:eastAsia="SimSun"/>
                                <w:lang w:eastAsia="zh-CN"/>
                              </w:rPr>
                            </w:pPr>
                            <w:ins w:id="46" w:author="Alberto 2 (QC)" w:date="2022-02-11T00:48:00Z">
                              <w:r>
                                <w:rPr>
                                  <w:rFonts w:eastAsia="SimSun"/>
                                  <w:lang w:eastAsia="zh-CN"/>
                                </w:rPr>
                                <w:t>-</w:t>
                              </w:r>
                              <w:r>
                                <w:rPr>
                                  <w:rFonts w:eastAsia="SimSun"/>
                                  <w:lang w:eastAsia="zh-CN"/>
                                </w:rPr>
                                <w:tab/>
                                <w:t xml:space="preserve">the ratio of NPDSCH EPRE to NRS EPRE among NPDSCH REs in symbols with NRS is given by </w:t>
                              </w:r>
                            </w:ins>
                            <m:oMath>
                              <m:f>
                                <m:fPr>
                                  <m:ctrlPr>
                                    <w:ins w:id="47" w:author="Alberto 2 (QC)" w:date="2022-02-11T00:48:00Z">
                                      <w:rPr>
                                        <w:rFonts w:ascii="Cambria Math" w:eastAsia="SimSun" w:hAnsi="Cambria Math"/>
                                        <w:i/>
                                        <w:lang w:eastAsia="zh-CN"/>
                                      </w:rPr>
                                    </w:ins>
                                  </m:ctrlPr>
                                </m:fPr>
                                <m:num>
                                  <m:r>
                                    <w:ins w:id="48" w:author="Alberto 2 (QC)" w:date="2022-02-11T00:48:00Z">
                                      <w:rPr>
                                        <w:rFonts w:ascii="Cambria Math" w:eastAsia="SimSun" w:hAnsi="Cambria Math"/>
                                        <w:lang w:eastAsia="zh-CN"/>
                                      </w:rPr>
                                      <m:t>1</m:t>
                                    </w:ins>
                                  </m:r>
                                </m:num>
                                <m:den>
                                  <m:r>
                                    <w:ins w:id="49" w:author="Alberto 2 (QC)" w:date="2022-02-11T00:48:00Z">
                                      <w:rPr>
                                        <w:rFonts w:ascii="Cambria Math" w:eastAsia="SimSun" w:hAnsi="Cambria Math"/>
                                        <w:lang w:eastAsia="zh-CN"/>
                                      </w:rPr>
                                      <m:t>s</m:t>
                                    </w:ins>
                                  </m:r>
                                </m:den>
                              </m:f>
                              <m:r>
                                <w:ins w:id="50" w:author="Alberto 2 (QC)" w:date="2022-02-11T00:48:00Z">
                                  <w:rPr>
                                    <w:rFonts w:ascii="Cambria Math" w:eastAsia="SimSun" w:hAnsi="Cambria Math"/>
                                    <w:lang w:eastAsia="zh-CN"/>
                                  </w:rPr>
                                  <m:t>×(6ρ-1)</m:t>
                                </w:ins>
                              </m:r>
                            </m:oMath>
                            <w:ins w:id="51" w:author="Alberto 2 (QC)" w:date="2022-02-11T00:48:00Z">
                              <w:r>
                                <w:rPr>
                                  <w:rFonts w:eastAsia="SimSun"/>
                                  <w:lang w:eastAsia="zh-CN"/>
                                </w:rPr>
                                <w:t xml:space="preserve">, where </w:t>
                              </w:r>
                            </w:ins>
                            <m:oMath>
                              <m:r>
                                <w:ins w:id="52" w:author="Alberto 2 (QC)" w:date="2022-02-11T00:48:00Z">
                                  <w:rPr>
                                    <w:rFonts w:ascii="Cambria Math" w:eastAsia="SimSun" w:hAnsi="Cambria Math"/>
                                    <w:lang w:eastAsia="zh-CN"/>
                                  </w:rPr>
                                  <m:t>ρ</m:t>
                                </w:ins>
                              </m:r>
                            </m:oMath>
                            <w:ins w:id="53" w:author="Alberto 2 (QC)" w:date="2022-02-11T00:48:00Z">
                              <w:r>
                                <w:rPr>
                                  <w:rFonts w:eastAsia="SimSun"/>
                                  <w:lang w:eastAsia="zh-CN"/>
                                </w:rPr>
                                <w:t xml:space="preserve"> is given by the parameter </w:t>
                              </w:r>
                              <w:r>
                                <w:rPr>
                                  <w:i/>
                                  <w:iCs/>
                                  <w:lang w:eastAsia="x-none"/>
                                </w:rPr>
                                <w:t>nrs-PowerRatio</w:t>
                              </w:r>
                              <w:r>
                                <w:rPr>
                                  <w:lang w:eastAsia="x-none"/>
                                </w:rPr>
                                <w:t xml:space="preserve">, and </w:t>
                              </w:r>
                            </w:ins>
                            <m:oMath>
                              <m:r>
                                <w:ins w:id="54" w:author="Alberto 2 (QC)" w:date="2022-02-11T00:48:00Z">
                                  <w:rPr>
                                    <w:rFonts w:ascii="Cambria Math" w:eastAsia="SimSun" w:hAnsi="Cambria Math"/>
                                    <w:lang w:eastAsia="zh-CN"/>
                                  </w:rPr>
                                  <m:t>ρ=4</m:t>
                                </w:ins>
                              </m:r>
                            </m:oMath>
                            <w:ins w:id="55" w:author="Alberto 2 (QC)" w:date="2022-02-11T00:48:00Z">
                              <w:r>
                                <w:rPr>
                                  <w:lang w:eastAsia="zh-CN"/>
                                </w:rPr>
                                <w:t xml:space="preserve"> for a cell with two NRS antenna ports and </w:t>
                              </w:r>
                            </w:ins>
                            <m:oMath>
                              <m:r>
                                <w:ins w:id="56" w:author="Alberto 2 (QC)" w:date="2022-02-11T00:48:00Z">
                                  <w:rPr>
                                    <w:rFonts w:ascii="Cambria Math" w:eastAsia="SimSun" w:hAnsi="Cambria Math"/>
                                    <w:lang w:eastAsia="zh-CN"/>
                                  </w:rPr>
                                  <m:t>ρ=5</m:t>
                                </w:ins>
                              </m:r>
                            </m:oMath>
                            <w:ins w:id="57" w:author="Alberto 2 (QC)" w:date="2022-02-11T00:48:00Z">
                              <w:r>
                                <w:rPr>
                                  <w:lang w:eastAsia="zh-CN"/>
                                </w:rPr>
                                <w:t xml:space="preserve"> for a cell with one NRS antenna port</w:t>
                              </w:r>
                            </w:ins>
                          </w:p>
                          <w:p w14:paraId="77679CB6" w14:textId="1E045203" w:rsidR="008769BE" w:rsidRPr="001A7C01" w:rsidRDefault="008769BE" w:rsidP="008769BE">
                            <w:pPr>
                              <w:pStyle w:val="B2"/>
                              <w:rPr>
                                <w:rFonts w:eastAsia="SimSun"/>
                                <w:lang w:eastAsia="zh-CN"/>
                              </w:rPr>
                            </w:pPr>
                            <w:del w:id="58" w:author="Alberto 2 (QC)" w:date="2022-02-11T00:48:00Z">
                              <w:r w:rsidDel="008769BE">
                                <w:rPr>
                                  <w:rFonts w:eastAsia="SimSun"/>
                                  <w:lang w:eastAsia="zh-CN"/>
                                </w:rPr>
                                <w:delText>.</w:delText>
                              </w:r>
                            </w:del>
                          </w:p>
                          <w:p w14:paraId="5CF3F34B" w14:textId="77777777" w:rsidR="008769BE" w:rsidRDefault="008769BE" w:rsidP="008769BE"/>
                        </w:txbxContent>
                      </wps:txbx>
                      <wps:bodyPr rot="0" vert="horz" wrap="square" lIns="91440" tIns="45720" rIns="91440" bIns="45720" anchor="t" anchorCtr="0">
                        <a:noAutofit/>
                      </wps:bodyPr>
                    </wps:wsp>
                  </a:graphicData>
                </a:graphic>
              </wp:inline>
            </w:drawing>
          </mc:Choice>
          <mc:Fallback>
            <w:pict>
              <v:shape w14:anchorId="78B719D6" id="_x0000_s1028" type="#_x0000_t202" style="width:475.85pt;height:43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">
                <v:textbox>
                  <w:txbxContent>
                    <w:p w14:paraId="4256BE72" w14:textId="6CE7A3A4" w:rsidR="008769BE" w:rsidRDefault="008769BE" w:rsidP="008769B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8769BE">
                        <w:rPr>
                          <w:rFonts w:ascii="Arial" w:hAnsi="Arial"/>
                          <w:sz w:val="28"/>
                          <w:highlight w:val="yellow"/>
                          <w:lang w:eastAsia="en-GB"/>
                        </w:rPr>
                        <w:t>TP1 (TS 36.213)</w:t>
                      </w:r>
                    </w:p>
                    <w:p w14:paraId="723319A2" w14:textId="4D9759A4" w:rsidR="008769BE" w:rsidRPr="008769BE" w:rsidRDefault="008769BE" w:rsidP="008769B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8769BE">
                        <w:rPr>
                          <w:rFonts w:ascii="Arial" w:hAnsi="Arial"/>
                          <w:sz w:val="28"/>
                          <w:lang w:eastAsia="en-GB"/>
                        </w:rPr>
                        <w:t>16.2.2</w:t>
                      </w:r>
                      <w:r w:rsidRPr="008769BE">
                        <w:rPr>
                          <w:rFonts w:ascii="Arial" w:hAnsi="Arial"/>
                          <w:sz w:val="28"/>
                          <w:lang w:eastAsia="en-GB"/>
                        </w:rPr>
                        <w:tab/>
                        <w:t>Downlink power allocation</w:t>
                      </w:r>
                    </w:p>
                    <w:p w14:paraId="01132519" w14:textId="6A39FC77" w:rsidR="008769BE" w:rsidRDefault="008769BE" w:rsidP="008769BE">
                      <w:pPr>
                        <w:rPr>
                          <w:rFonts w:eastAsia="SimSun"/>
                          <w:lang w:eastAsia="zh-CN"/>
                        </w:rPr>
                      </w:pPr>
                      <w:r w:rsidRPr="008769BE">
                        <w:rPr>
                          <w:rFonts w:eastAsia="SimSun"/>
                          <w:b/>
                          <w:bCs/>
                          <w:color w:val="FF0000"/>
                          <w:lang w:eastAsia="zh-CN"/>
                        </w:rPr>
                        <w:t>[…]</w:t>
                      </w:r>
                    </w:p>
                    <w:p w14:paraId="428D7386" w14:textId="53E1309F" w:rsidR="008769BE" w:rsidRDefault="008769BE" w:rsidP="008769BE">
                      <w:pPr>
                        <w:rPr>
                          <w:rFonts w:eastAsia="SimSun"/>
                          <w:lang w:eastAsia="ja-JP"/>
                        </w:rPr>
                      </w:pPr>
                      <w:r>
                        <w:rPr>
                          <w:rFonts w:eastAsia="SimSun"/>
                          <w:lang w:eastAsia="zh-CN"/>
                        </w:rPr>
                        <w:t xml:space="preserve">If a UE is configured with higher layer parameters </w:t>
                      </w:r>
                      <w:r>
                        <w:rPr>
                          <w:rFonts w:eastAsia="SimSun"/>
                          <w:i/>
                          <w:iCs/>
                          <w:lang w:eastAsia="ja-JP"/>
                        </w:rPr>
                        <w:t>npdsch-16QAM-Config</w:t>
                      </w:r>
                      <w:r w:rsidRPr="00172CA7">
                        <w:rPr>
                          <w:rFonts w:eastAsia="SimSun"/>
                          <w:i/>
                          <w:iCs/>
                          <w:lang w:eastAsia="ja-JP"/>
                        </w:rPr>
                        <w:t xml:space="preserve"> </w:t>
                      </w:r>
                      <w:r>
                        <w:rPr>
                          <w:rFonts w:eastAsia="SimSun"/>
                          <w:lang w:eastAsia="ja-JP"/>
                        </w:rPr>
                        <w:t xml:space="preserve">and </w:t>
                      </w:r>
                      <w:r>
                        <w:rPr>
                          <w:i/>
                          <w:iCs/>
                          <w:lang w:eastAsia="x-none"/>
                        </w:rPr>
                        <w:t>nrs-PowerRatio</w:t>
                      </w:r>
                      <w:r>
                        <w:rPr>
                          <w:rFonts w:eastAsia="SimSun"/>
                          <w:lang w:eastAsia="ja-JP"/>
                        </w:rPr>
                        <w:t>,</w:t>
                      </w:r>
                    </w:p>
                    <w:p w14:paraId="4795C554" w14:textId="77777777" w:rsidR="008769BE" w:rsidRDefault="008769BE" w:rsidP="008769BE">
                      <w:pPr>
                        <w:pStyle w:val="B1"/>
                      </w:pPr>
                      <w:r>
                        <w:rPr>
                          <w:rFonts w:eastAsia="SimSun"/>
                          <w:lang w:eastAsia="zh-CN"/>
                        </w:rPr>
                        <w:t>-</w:t>
                      </w:r>
                      <w:r>
                        <w:rPr>
                          <w:rFonts w:eastAsia="SimSun"/>
                          <w:lang w:eastAsia="zh-CN"/>
                        </w:rPr>
                        <w:tab/>
                        <w:t xml:space="preserve">if </w:t>
                      </w:r>
                      <w:r w:rsidRPr="001A7C01">
                        <w:t xml:space="preserve">higher layer parameter </w:t>
                      </w:r>
                      <w:r w:rsidRPr="001A7C01">
                        <w:rPr>
                          <w:i/>
                          <w:iCs/>
                        </w:rPr>
                        <w:t>operationModeInfo</w:t>
                      </w:r>
                      <w:r w:rsidRPr="001A7C01">
                        <w:t xml:space="preserve"> indicates '</w:t>
                      </w:r>
                      <w:r>
                        <w:t>1</w:t>
                      </w:r>
                      <w:r w:rsidRPr="001A7C01">
                        <w:t>0'</w:t>
                      </w:r>
                      <w:r>
                        <w:t xml:space="preserve"> or '11',</w:t>
                      </w:r>
                    </w:p>
                    <w:p w14:paraId="57C005B3" w14:textId="17242602" w:rsidR="008769BE" w:rsidDel="008769BE" w:rsidRDefault="008769BE" w:rsidP="008769BE">
                      <w:pPr>
                        <w:pStyle w:val="B2"/>
                        <w:rPr>
                          <w:del w:id="59" w:author="Alberto 2 (QC)" w:date="2022-02-11T00:47:00Z"/>
                        </w:rPr>
                      </w:pPr>
                      <w:del w:id="60" w:author="Alberto 2 (QC)" w:date="2022-02-11T00:47:00Z">
                        <w:r w:rsidDel="008769BE">
                          <w:delText>-</w:delText>
                        </w:r>
                        <w:r w:rsidDel="008769BE">
                          <w:tab/>
                        </w:r>
                        <w:r w:rsidRPr="001A7C01" w:rsidDel="008769BE">
                          <w:delText xml:space="preserve">the UE may assume </w:delText>
                        </w:r>
                        <w:r w:rsidDel="008769BE">
                          <w:delText xml:space="preserve">the downlink transmit power, </w:delText>
                        </w:r>
                        <w:r w:rsidRPr="001A7C01" w:rsidDel="008769BE">
                          <w:delText xml:space="preserve">defined as the linear average over the power contributions (in [W]) of all resource elements within the operating </w:delText>
                        </w:r>
                        <w:r w:rsidRPr="001A7C01" w:rsidDel="008769BE">
                          <w:rPr>
                            <w:rFonts w:eastAsia="SimSun" w:hint="eastAsia"/>
                            <w:lang w:eastAsia="zh-CN"/>
                          </w:rPr>
                          <w:delText xml:space="preserve">NB-IoT </w:delText>
                        </w:r>
                        <w:r w:rsidRPr="001A7C01" w:rsidDel="008769BE">
                          <w:delText>system bandwidth</w:delText>
                        </w:r>
                        <w:r w:rsidDel="008769BE">
                          <w:delText xml:space="preserve">, </w:delText>
                        </w:r>
                        <w:r w:rsidRPr="001A7C01" w:rsidDel="008769BE">
                          <w:delText xml:space="preserve">is constant across all </w:delText>
                        </w:r>
                        <w:r w:rsidDel="008769BE">
                          <w:delText xml:space="preserve">symbols and </w:delText>
                        </w:r>
                        <w:r w:rsidRPr="001A7C01" w:rsidDel="008769BE">
                          <w:delText>subframes</w:delText>
                        </w:r>
                        <w:r w:rsidDel="008769BE">
                          <w:delText xml:space="preserve">, and </w:delText>
                        </w:r>
                      </w:del>
                    </w:p>
                    <w:p w14:paraId="7CA78A3A" w14:textId="05228C26" w:rsidR="008769BE" w:rsidRDefault="008769BE" w:rsidP="008769BE">
                      <w:pPr>
                        <w:pStyle w:val="B2"/>
                        <w:rPr>
                          <w:ins w:id="61" w:author="Alberto 2 (QC)" w:date="2022-02-11T00:42:00Z"/>
                          <w:rFonts w:eastAsia="SimSun"/>
                          <w:lang w:eastAsia="zh-CN"/>
                        </w:rPr>
                      </w:pPr>
                      <w:r>
                        <w:rPr>
                          <w:rFonts w:eastAsia="SimSun"/>
                          <w:lang w:eastAsia="zh-CN"/>
                        </w:rPr>
                        <w:t>-</w:t>
                      </w:r>
                      <w:r>
                        <w:rPr>
                          <w:rFonts w:eastAsia="SimSun"/>
                          <w:lang w:eastAsia="zh-CN"/>
                        </w:rPr>
                        <w:tab/>
                      </w:r>
                      <w:r w:rsidRPr="001A7C01">
                        <w:rPr>
                          <w:rFonts w:eastAsia="SimSun" w:hint="eastAsia"/>
                          <w:lang w:eastAsia="zh-CN"/>
                        </w:rPr>
                        <w:t>the ratio of N</w:t>
                      </w:r>
                      <w:r>
                        <w:rPr>
                          <w:rFonts w:eastAsia="SimSun"/>
                          <w:lang w:eastAsia="zh-CN"/>
                        </w:rPr>
                        <w:t>PDSCH</w:t>
                      </w:r>
                      <w:r w:rsidRPr="001A7C01">
                        <w:rPr>
                          <w:rFonts w:eastAsia="SimSun" w:hint="eastAsia"/>
                          <w:lang w:eastAsia="zh-CN"/>
                        </w:rPr>
                        <w:t xml:space="preserve"> EPRE to </w:t>
                      </w:r>
                      <w:r>
                        <w:rPr>
                          <w:rFonts w:eastAsia="SimSun"/>
                          <w:lang w:eastAsia="zh-CN"/>
                        </w:rPr>
                        <w:t>N</w:t>
                      </w:r>
                      <w:r w:rsidRPr="001A7C01">
                        <w:rPr>
                          <w:rFonts w:eastAsia="SimSun" w:hint="eastAsia"/>
                          <w:lang w:eastAsia="zh-CN"/>
                        </w:rPr>
                        <w:t xml:space="preserve">RS EPRE </w:t>
                      </w:r>
                      <w:r w:rsidRPr="001A7C01">
                        <w:t xml:space="preserve">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t xml:space="preserve"> </w:t>
                      </w:r>
                      <w:r w:rsidRPr="001A7C01">
                        <w:rPr>
                          <w:rFonts w:eastAsia="SimSun" w:hint="eastAsia"/>
                          <w:lang w:eastAsia="zh-CN"/>
                        </w:rPr>
                        <w:t xml:space="preserve">is given by the parameter </w:t>
                      </w:r>
                      <w:r>
                        <w:rPr>
                          <w:i/>
                          <w:iCs/>
                          <w:lang w:eastAsia="x-none"/>
                        </w:rPr>
                        <w:t>nrs-PowerRatio</w:t>
                      </w:r>
                      <w:r w:rsidRPr="001A7C01">
                        <w:rPr>
                          <w:rFonts w:eastAsia="SimSun" w:hint="eastAsia"/>
                          <w:lang w:eastAsia="zh-CN"/>
                        </w:rPr>
                        <w:t xml:space="preserve"> </w:t>
                      </w:r>
                      <w:r>
                        <w:rPr>
                          <w:rFonts w:eastAsia="SimSun"/>
                          <w:lang w:eastAsia="zh-CN"/>
                        </w:rPr>
                        <w:t>in symbols without NRS</w:t>
                      </w:r>
                      <w:ins w:id="62" w:author="Alberto 2 (QC)" w:date="2022-02-11T00:42:00Z">
                        <w:r>
                          <w:rPr>
                            <w:rFonts w:eastAsia="SimSun"/>
                            <w:lang w:eastAsia="zh-CN"/>
                          </w:rPr>
                          <w:t>, and</w:t>
                        </w:r>
                      </w:ins>
                    </w:p>
                    <w:p w14:paraId="19673119" w14:textId="2A8CBA74" w:rsidR="008769BE" w:rsidRPr="008769BE" w:rsidRDefault="008769BE" w:rsidP="008769BE">
                      <w:pPr>
                        <w:pStyle w:val="B2"/>
                        <w:rPr>
                          <w:rFonts w:eastAsia="SimSun"/>
                          <w:lang w:eastAsia="zh-CN"/>
                        </w:rPr>
                      </w:pPr>
                      <w:ins w:id="63" w:author="Alberto 2 (QC)" w:date="2022-02-11T00:42:00Z">
                        <w:r>
                          <w:rPr>
                            <w:rFonts w:eastAsia="SimSun"/>
                            <w:lang w:eastAsia="zh-CN"/>
                          </w:rPr>
                          <w:t>-</w:t>
                        </w:r>
                        <w:r>
                          <w:rPr>
                            <w:rFonts w:eastAsia="SimSun"/>
                            <w:lang w:eastAsia="zh-CN"/>
                          </w:rPr>
                          <w:tab/>
                          <w:t>the ratio of NPDSCH EPRE to NRS EPRE among NPDSCH R</w:t>
                        </w:r>
                      </w:ins>
                      <w:ins w:id="64" w:author="Alberto 2 (QC)" w:date="2022-02-11T00:43:00Z">
                        <w:r>
                          <w:rPr>
                            <w:rFonts w:eastAsia="SimSun"/>
                            <w:lang w:eastAsia="zh-CN"/>
                          </w:rPr>
                          <w:t>E</w:t>
                        </w:r>
                      </w:ins>
                      <w:ins w:id="65" w:author="Alberto 2 (QC)" w:date="2022-02-11T00:42:00Z">
                        <w:r>
                          <w:rPr>
                            <w:rFonts w:eastAsia="SimSun"/>
                            <w:lang w:eastAsia="zh-CN"/>
                          </w:rPr>
                          <w:t>s</w:t>
                        </w:r>
                      </w:ins>
                      <w:ins w:id="66" w:author="Alberto 2 (QC)" w:date="2022-02-11T00:43:00Z">
                        <w:r>
                          <w:rPr>
                            <w:rFonts w:eastAsia="SimSun"/>
                            <w:lang w:eastAsia="zh-CN"/>
                          </w:rPr>
                          <w:t xml:space="preserve"> in sym</w:t>
                        </w:r>
                      </w:ins>
                      <w:ins w:id="67" w:author="Alberto 2 (QC)" w:date="2022-02-11T00:47:00Z">
                        <w:r>
                          <w:rPr>
                            <w:rFonts w:eastAsia="SimSun"/>
                            <w:lang w:eastAsia="zh-CN"/>
                          </w:rPr>
                          <w:t>bols with NRS</w:t>
                        </w:r>
                      </w:ins>
                      <w:ins w:id="68" w:author="Alberto 2 (QC)" w:date="2022-02-11T00:42:00Z">
                        <w:r>
                          <w:rPr>
                            <w:rFonts w:eastAsia="SimSun"/>
                            <w:lang w:eastAsia="zh-CN"/>
                          </w:rPr>
                          <w:t xml:space="preserve"> is given by </w:t>
                        </w:r>
                      </w:ins>
                      <m:oMath>
                        <m:f>
                          <m:fPr>
                            <m:ctrlPr>
                              <w:ins w:id="69" w:author="Alberto 2 (QC)" w:date="2022-02-11T00:42:00Z">
                                <w:rPr>
                                  <w:rFonts w:ascii="Cambria Math" w:eastAsia="SimSun" w:hAnsi="Cambria Math"/>
                                  <w:i/>
                                  <w:lang w:eastAsia="zh-CN"/>
                                </w:rPr>
                              </w:ins>
                            </m:ctrlPr>
                          </m:fPr>
                          <m:num>
                            <m:r>
                              <w:ins w:id="70" w:author="Alberto 2 (QC)" w:date="2022-02-11T00:42:00Z">
                                <w:rPr>
                                  <w:rFonts w:ascii="Cambria Math" w:eastAsia="SimSun" w:hAnsi="Cambria Math"/>
                                  <w:lang w:eastAsia="zh-CN"/>
                                </w:rPr>
                                <m:t>1</m:t>
                              </w:ins>
                            </m:r>
                          </m:num>
                          <m:den>
                            <m:r>
                              <w:ins w:id="71" w:author="Alberto 2 (QC)" w:date="2022-02-11T00:45:00Z">
                                <w:rPr>
                                  <w:rFonts w:ascii="Cambria Math" w:eastAsia="SimSun" w:hAnsi="Cambria Math"/>
                                  <w:lang w:eastAsia="zh-CN"/>
                                </w:rPr>
                                <m:t>s</m:t>
                              </w:ins>
                            </m:r>
                          </m:den>
                        </m:f>
                        <m:r>
                          <w:ins w:id="72" w:author="Alberto 2 (QC)" w:date="2022-02-11T00:46:00Z">
                            <w:rPr>
                              <w:rFonts w:ascii="Cambria Math" w:eastAsia="SimSun" w:hAnsi="Cambria Math"/>
                              <w:lang w:eastAsia="zh-CN"/>
                            </w:rPr>
                            <m:t>×</m:t>
                          </w:ins>
                        </m:r>
                        <m:r>
                          <w:ins w:id="73" w:author="Alberto 2 (QC)" w:date="2022-02-11T00:42:00Z">
                            <w:rPr>
                              <w:rFonts w:ascii="Cambria Math" w:eastAsia="SimSun" w:hAnsi="Cambria Math"/>
                              <w:lang w:eastAsia="zh-CN"/>
                            </w:rPr>
                            <m:t>(</m:t>
                          </w:ins>
                        </m:r>
                        <m:r>
                          <w:ins w:id="74" w:author="Alberto 2 (QC)" w:date="2022-02-11T00:46:00Z">
                            <w:rPr>
                              <w:rFonts w:ascii="Cambria Math" w:eastAsia="SimSun" w:hAnsi="Cambria Math"/>
                              <w:lang w:eastAsia="zh-CN"/>
                            </w:rPr>
                            <m:t>6</m:t>
                          </w:ins>
                        </m:r>
                        <m:r>
                          <w:ins w:id="75" w:author="Alberto 2 (QC)" w:date="2022-02-11T00:42:00Z">
                            <w:rPr>
                              <w:rFonts w:ascii="Cambria Math" w:eastAsia="SimSun" w:hAnsi="Cambria Math"/>
                              <w:lang w:eastAsia="zh-CN"/>
                            </w:rPr>
                            <m:t>ρ</m:t>
                          </w:ins>
                        </m:r>
                        <m:r>
                          <w:ins w:id="76" w:author="Alberto 2 (QC)" w:date="2022-02-11T00:46:00Z">
                            <w:rPr>
                              <w:rFonts w:ascii="Cambria Math" w:eastAsia="SimSun" w:hAnsi="Cambria Math"/>
                              <w:lang w:eastAsia="zh-CN"/>
                            </w:rPr>
                            <m:t>-1</m:t>
                          </w:ins>
                        </m:r>
                        <m:r>
                          <w:ins w:id="77" w:author="Alberto 2 (QC)" w:date="2022-02-11T00:43:00Z">
                            <w:rPr>
                              <w:rFonts w:ascii="Cambria Math" w:eastAsia="SimSun" w:hAnsi="Cambria Math"/>
                              <w:lang w:eastAsia="zh-CN"/>
                            </w:rPr>
                            <m:t>)</m:t>
                          </w:ins>
                        </m:r>
                      </m:oMath>
                      <w:ins w:id="78" w:author="Alberto 2 (QC)" w:date="2022-02-11T00:43:00Z">
                        <w:r>
                          <w:rPr>
                            <w:rFonts w:eastAsia="SimSun"/>
                            <w:lang w:eastAsia="zh-CN"/>
                          </w:rPr>
                          <w:t xml:space="preserve">, where </w:t>
                        </w:r>
                      </w:ins>
                      <m:oMath>
                        <m:r>
                          <w:ins w:id="79" w:author="Alberto 2 (QC)" w:date="2022-02-11T00:43:00Z">
                            <w:rPr>
                              <w:rFonts w:ascii="Cambria Math" w:eastAsia="SimSun" w:hAnsi="Cambria Math"/>
                              <w:lang w:eastAsia="zh-CN"/>
                            </w:rPr>
                            <m:t>ρ</m:t>
                          </w:ins>
                        </m:r>
                      </m:oMath>
                      <w:ins w:id="80" w:author="Alberto 2 (QC)" w:date="2022-02-11T00:43:00Z">
                        <w:r>
                          <w:rPr>
                            <w:rFonts w:eastAsia="SimSun"/>
                            <w:lang w:eastAsia="zh-CN"/>
                          </w:rPr>
                          <w:t xml:space="preserve"> is given by the </w:t>
                        </w:r>
                      </w:ins>
                      <w:ins w:id="81" w:author="Alberto 2 (QC)" w:date="2022-02-11T00:46:00Z">
                        <w:r>
                          <w:rPr>
                            <w:rFonts w:eastAsia="SimSun"/>
                            <w:lang w:eastAsia="zh-CN"/>
                          </w:rPr>
                          <w:t xml:space="preserve">parameter </w:t>
                        </w:r>
                        <w:r>
                          <w:rPr>
                            <w:i/>
                            <w:iCs/>
                            <w:lang w:eastAsia="x-none"/>
                          </w:rPr>
                          <w:t>nrs-PowerRatio</w:t>
                        </w:r>
                        <w:r>
                          <w:rPr>
                            <w:lang w:eastAsia="x-none"/>
                          </w:rPr>
                          <w:t xml:space="preserve">, and </w:t>
                        </w:r>
                      </w:ins>
                      <m:oMath>
                        <m:r>
                          <w:ins w:id="82" w:author="Alberto 2 (QC)" w:date="2022-02-11T00:46:00Z">
                            <w:rPr>
                              <w:rFonts w:ascii="Cambria Math" w:eastAsia="SimSun" w:hAnsi="Cambria Math"/>
                              <w:lang w:eastAsia="zh-CN"/>
                            </w:rPr>
                            <m:t>ρ</m:t>
                          </w:ins>
                        </m:r>
                        <m:r>
                          <w:ins w:id="83" w:author="Alberto 2 (QC)" w:date="2022-02-11T00:46:00Z">
                            <w:rPr>
                              <w:rFonts w:ascii="Cambria Math" w:eastAsia="SimSun" w:hAnsi="Cambria Math"/>
                              <w:lang w:eastAsia="zh-CN"/>
                            </w:rPr>
                            <m:t>=4</m:t>
                          </w:ins>
                        </m:r>
                      </m:oMath>
                      <w:ins w:id="84" w:author="Alberto 2 (QC)" w:date="2022-02-11T00:46:00Z">
                        <w:r>
                          <w:rPr>
                            <w:lang w:eastAsia="zh-CN"/>
                          </w:rPr>
                          <w:t xml:space="preserve"> for </w:t>
                        </w:r>
                      </w:ins>
                      <w:ins w:id="85" w:author="Alberto 2 (QC)" w:date="2022-02-11T00:47:00Z">
                        <w:r>
                          <w:rPr>
                            <w:lang w:eastAsia="zh-CN"/>
                          </w:rPr>
                          <w:t>a cell with two</w:t>
                        </w:r>
                      </w:ins>
                      <w:ins w:id="86" w:author="Alberto 2 (QC)" w:date="2022-02-11T00:46:00Z">
                        <w:r>
                          <w:rPr>
                            <w:lang w:eastAsia="zh-CN"/>
                          </w:rPr>
                          <w:t xml:space="preserve"> NRS </w:t>
                        </w:r>
                      </w:ins>
                      <w:ins w:id="87" w:author="Alberto 2 (QC)" w:date="2022-02-11T00:47:00Z">
                        <w:r>
                          <w:rPr>
                            <w:lang w:eastAsia="zh-CN"/>
                          </w:rPr>
                          <w:t xml:space="preserve">antenna </w:t>
                        </w:r>
                      </w:ins>
                      <w:ins w:id="88" w:author="Alberto 2 (QC)" w:date="2022-02-11T00:46:00Z">
                        <w:r>
                          <w:rPr>
                            <w:lang w:eastAsia="zh-CN"/>
                          </w:rPr>
                          <w:t xml:space="preserve">ports and </w:t>
                        </w:r>
                      </w:ins>
                      <m:oMath>
                        <m:r>
                          <w:ins w:id="89" w:author="Alberto 2 (QC)" w:date="2022-02-11T00:46:00Z">
                            <w:rPr>
                              <w:rFonts w:ascii="Cambria Math" w:eastAsia="SimSun" w:hAnsi="Cambria Math"/>
                              <w:lang w:eastAsia="zh-CN"/>
                            </w:rPr>
                            <m:t>ρ=</m:t>
                          </w:ins>
                        </m:r>
                        <m:r>
                          <w:ins w:id="90" w:author="Alberto 2 (QC)" w:date="2022-02-11T00:46:00Z">
                            <w:rPr>
                              <w:rFonts w:ascii="Cambria Math" w:eastAsia="SimSun" w:hAnsi="Cambria Math"/>
                              <w:lang w:eastAsia="zh-CN"/>
                            </w:rPr>
                            <m:t>5</m:t>
                          </w:ins>
                        </m:r>
                      </m:oMath>
                      <w:ins w:id="91" w:author="Alberto 2 (QC)" w:date="2022-02-11T00:46:00Z">
                        <w:r>
                          <w:rPr>
                            <w:lang w:eastAsia="zh-CN"/>
                          </w:rPr>
                          <w:t xml:space="preserve"> for </w:t>
                        </w:r>
                      </w:ins>
                      <w:ins w:id="92" w:author="Alberto 2 (QC)" w:date="2022-02-11T00:47:00Z">
                        <w:r>
                          <w:rPr>
                            <w:lang w:eastAsia="zh-CN"/>
                          </w:rPr>
                          <w:t>a cell with one</w:t>
                        </w:r>
                      </w:ins>
                      <w:ins w:id="93" w:author="Alberto 2 (QC)" w:date="2022-02-11T00:46:00Z">
                        <w:r>
                          <w:rPr>
                            <w:lang w:eastAsia="zh-CN"/>
                          </w:rPr>
                          <w:t xml:space="preserve"> NRS </w:t>
                        </w:r>
                      </w:ins>
                      <w:ins w:id="94" w:author="Alberto 2 (QC)" w:date="2022-02-11T00:47:00Z">
                        <w:r>
                          <w:rPr>
                            <w:lang w:eastAsia="zh-CN"/>
                          </w:rPr>
                          <w:t xml:space="preserve">antenna </w:t>
                        </w:r>
                      </w:ins>
                      <w:ins w:id="95" w:author="Alberto 2 (QC)" w:date="2022-02-11T00:46:00Z">
                        <w:r>
                          <w:rPr>
                            <w:lang w:eastAsia="zh-CN"/>
                          </w:rPr>
                          <w:t>port</w:t>
                        </w:r>
                      </w:ins>
                    </w:p>
                    <w:p w14:paraId="426EC9FB" w14:textId="77777777" w:rsidR="008769BE" w:rsidRDefault="008769BE" w:rsidP="008769BE">
                      <w:pPr>
                        <w:pStyle w:val="B1"/>
                        <w:rPr>
                          <w:rFonts w:eastAsia="SimSun"/>
                          <w:lang w:eastAsia="zh-CN"/>
                        </w:rPr>
                      </w:pPr>
                      <w:r>
                        <w:rPr>
                          <w:rFonts w:eastAsia="SimSun"/>
                          <w:lang w:eastAsia="zh-CN"/>
                        </w:rPr>
                        <w:t>-</w:t>
                      </w:r>
                      <w:r>
                        <w:rPr>
                          <w:rFonts w:eastAsia="SimSun"/>
                          <w:lang w:eastAsia="zh-CN"/>
                        </w:rPr>
                        <w:tab/>
                        <w:t>otherwise,</w:t>
                      </w:r>
                    </w:p>
                    <w:p w14:paraId="2F478637" w14:textId="7FEDD9D1" w:rsidR="008769BE" w:rsidDel="008769BE" w:rsidRDefault="008769BE" w:rsidP="008769BE">
                      <w:pPr>
                        <w:pStyle w:val="B2"/>
                        <w:rPr>
                          <w:del w:id="96" w:author="Alberto 2 (QC)" w:date="2022-02-11T00:47:00Z"/>
                        </w:rPr>
                      </w:pPr>
                      <w:del w:id="97" w:author="Alberto 2 (QC)" w:date="2022-02-11T00:47:00Z">
                        <w:r w:rsidDel="008769BE">
                          <w:delText>-</w:delText>
                        </w:r>
                        <w:r w:rsidDel="008769BE">
                          <w:tab/>
                        </w:r>
                        <w:r w:rsidRPr="001A7C01" w:rsidDel="008769BE">
                          <w:delText xml:space="preserve">the UE may assume </w:delText>
                        </w:r>
                        <w:r w:rsidDel="008769BE">
                          <w:delText xml:space="preserve">the downlink transmit power, </w:delText>
                        </w:r>
                        <w:r w:rsidRPr="001A7C01" w:rsidDel="008769BE">
                          <w:delText xml:space="preserve">defined as the linear average over the power contributions (in [W]) of all resource elements within the operating </w:delText>
                        </w:r>
                        <w:r w:rsidRPr="001A7C01" w:rsidDel="008769BE">
                          <w:rPr>
                            <w:rFonts w:eastAsia="SimSun" w:hint="eastAsia"/>
                            <w:lang w:eastAsia="zh-CN"/>
                          </w:rPr>
                          <w:delText xml:space="preserve">NB-IoT </w:delText>
                        </w:r>
                        <w:r w:rsidRPr="001A7C01" w:rsidDel="008769BE">
                          <w:delText>system bandwidth</w:delText>
                        </w:r>
                        <w:r w:rsidDel="008769BE">
                          <w:delText xml:space="preserve">, </w:delText>
                        </w:r>
                        <w:r w:rsidRPr="001A7C01" w:rsidDel="008769BE">
                          <w:delText xml:space="preserve">is constant across all </w:delText>
                        </w:r>
                        <w:r w:rsidDel="008769BE">
                          <w:delText xml:space="preserve">symbols (except symbols with CRS) and </w:delText>
                        </w:r>
                        <w:r w:rsidRPr="001A7C01" w:rsidDel="008769BE">
                          <w:delText>subframes</w:delText>
                        </w:r>
                        <w:r w:rsidDel="008769BE">
                          <w:delText>,</w:delText>
                        </w:r>
                      </w:del>
                    </w:p>
                    <w:p w14:paraId="65F4B243" w14:textId="77777777" w:rsidR="008769BE" w:rsidRDefault="008769BE" w:rsidP="008769BE">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the ratio of N</w:t>
                      </w:r>
                      <w:r>
                        <w:rPr>
                          <w:rFonts w:eastAsia="SimSun"/>
                          <w:lang w:eastAsia="zh-CN"/>
                        </w:rPr>
                        <w:t>PDSCH</w:t>
                      </w:r>
                      <w:r w:rsidRPr="001A7C01">
                        <w:rPr>
                          <w:rFonts w:eastAsia="SimSun" w:hint="eastAsia"/>
                          <w:lang w:eastAsia="zh-CN"/>
                        </w:rPr>
                        <w:t xml:space="preserve"> EPRE to </w:t>
                      </w:r>
                      <w:r>
                        <w:rPr>
                          <w:rFonts w:eastAsia="SimSun"/>
                          <w:lang w:eastAsia="zh-CN"/>
                        </w:rPr>
                        <w:t>N</w:t>
                      </w:r>
                      <w:r w:rsidRPr="001A7C01">
                        <w:rPr>
                          <w:rFonts w:eastAsia="SimSun" w:hint="eastAsia"/>
                          <w:lang w:eastAsia="zh-CN"/>
                        </w:rPr>
                        <w:t xml:space="preserve">RS EPRE </w:t>
                      </w:r>
                      <w:r w:rsidRPr="001A7C01">
                        <w:t xml:space="preserve">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t xml:space="preserve"> </w:t>
                      </w:r>
                      <w:r w:rsidRPr="001A7C01">
                        <w:rPr>
                          <w:rFonts w:eastAsia="SimSun" w:hint="eastAsia"/>
                          <w:lang w:eastAsia="zh-CN"/>
                        </w:rPr>
                        <w:t xml:space="preserve">is given by the parameter </w:t>
                      </w:r>
                      <w:r>
                        <w:rPr>
                          <w:i/>
                          <w:iCs/>
                        </w:rPr>
                        <w:t>nrs-PowerRatio</w:t>
                      </w:r>
                      <w:r w:rsidRPr="001A7C01">
                        <w:rPr>
                          <w:rFonts w:eastAsia="SimSun" w:hint="eastAsia"/>
                          <w:lang w:eastAsia="zh-CN"/>
                        </w:rPr>
                        <w:t xml:space="preserve"> </w:t>
                      </w:r>
                      <w:r>
                        <w:rPr>
                          <w:rFonts w:eastAsia="SimSun"/>
                          <w:lang w:eastAsia="zh-CN"/>
                        </w:rPr>
                        <w:t>in symbols without NRS and CRS, and</w:t>
                      </w:r>
                    </w:p>
                    <w:p w14:paraId="26CAF596" w14:textId="77777777" w:rsidR="008769BE" w:rsidRDefault="008769BE" w:rsidP="008769BE">
                      <w:pPr>
                        <w:pStyle w:val="B2"/>
                        <w:rPr>
                          <w:ins w:id="98" w:author="Alberto 2 (QC)" w:date="2022-02-11T00:48:00Z"/>
                          <w:rFonts w:eastAsia="SimSun"/>
                          <w:lang w:eastAsia="zh-CN"/>
                        </w:rPr>
                      </w:pPr>
                      <w:r>
                        <w:rPr>
                          <w:rFonts w:eastAsia="SimSun"/>
                          <w:lang w:eastAsia="zh-CN"/>
                        </w:rPr>
                        <w:t>-</w:t>
                      </w:r>
                      <w:r>
                        <w:rPr>
                          <w:rFonts w:eastAsia="SimSun"/>
                          <w:lang w:eastAsia="zh-CN"/>
                        </w:rPr>
                        <w:tab/>
                      </w:r>
                      <w:r w:rsidRPr="001A7C01">
                        <w:rPr>
                          <w:rFonts w:eastAsia="SimSun" w:hint="eastAsia"/>
                          <w:lang w:eastAsia="zh-CN"/>
                        </w:rPr>
                        <w:t>the ratio of N</w:t>
                      </w:r>
                      <w:r>
                        <w:rPr>
                          <w:rFonts w:eastAsia="SimSun"/>
                          <w:lang w:eastAsia="zh-CN"/>
                        </w:rPr>
                        <w:t>PDSCH</w:t>
                      </w:r>
                      <w:r w:rsidRPr="001A7C01">
                        <w:rPr>
                          <w:rFonts w:eastAsia="SimSun" w:hint="eastAsia"/>
                          <w:lang w:eastAsia="zh-CN"/>
                        </w:rPr>
                        <w:t xml:space="preserve"> EPRE to </w:t>
                      </w:r>
                      <w:r>
                        <w:rPr>
                          <w:rFonts w:eastAsia="SimSun"/>
                          <w:lang w:eastAsia="zh-CN"/>
                        </w:rPr>
                        <w:t>N</w:t>
                      </w:r>
                      <w:r w:rsidRPr="001A7C01">
                        <w:rPr>
                          <w:rFonts w:eastAsia="SimSun" w:hint="eastAsia"/>
                          <w:lang w:eastAsia="zh-CN"/>
                        </w:rPr>
                        <w:t xml:space="preserve">RS EPRE </w:t>
                      </w:r>
                      <w:r w:rsidRPr="001A7C01">
                        <w:t xml:space="preserve">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t xml:space="preserve"> </w:t>
                      </w:r>
                      <w:r w:rsidRPr="001A7C01">
                        <w:rPr>
                          <w:rFonts w:eastAsia="SimSun" w:hint="eastAsia"/>
                          <w:lang w:eastAsia="zh-CN"/>
                        </w:rPr>
                        <w:t xml:space="preserve">is given by the parameter </w:t>
                      </w:r>
                      <w:r>
                        <w:rPr>
                          <w:i/>
                          <w:iCs/>
                        </w:rPr>
                        <w:t>nrs-PowerRatioWithCRS</w:t>
                      </w:r>
                      <w:r w:rsidRPr="001A7C01">
                        <w:rPr>
                          <w:rFonts w:eastAsia="SimSun" w:hint="eastAsia"/>
                          <w:lang w:eastAsia="zh-CN"/>
                        </w:rPr>
                        <w:t xml:space="preserve"> </w:t>
                      </w:r>
                      <w:r>
                        <w:rPr>
                          <w:rFonts w:eastAsia="SimSun"/>
                          <w:lang w:eastAsia="zh-CN"/>
                        </w:rPr>
                        <w:t>in symbols with CRS</w:t>
                      </w:r>
                      <w:ins w:id="99" w:author="Alberto 2 (QC)" w:date="2022-02-11T00:48:00Z">
                        <w:r>
                          <w:rPr>
                            <w:rFonts w:eastAsia="SimSun"/>
                            <w:lang w:eastAsia="zh-CN"/>
                          </w:rPr>
                          <w:t>, and</w:t>
                        </w:r>
                      </w:ins>
                    </w:p>
                    <w:p w14:paraId="533C53AF" w14:textId="77777777" w:rsidR="008769BE" w:rsidRPr="008769BE" w:rsidRDefault="008769BE" w:rsidP="008769BE">
                      <w:pPr>
                        <w:pStyle w:val="B2"/>
                        <w:rPr>
                          <w:ins w:id="100" w:author="Alberto 2 (QC)" w:date="2022-02-11T00:48:00Z"/>
                          <w:rFonts w:eastAsia="SimSun"/>
                          <w:lang w:eastAsia="zh-CN"/>
                        </w:rPr>
                      </w:pPr>
                      <w:ins w:id="101" w:author="Alberto 2 (QC)" w:date="2022-02-11T00:48:00Z">
                        <w:r>
                          <w:rPr>
                            <w:rFonts w:eastAsia="SimSun"/>
                            <w:lang w:eastAsia="zh-CN"/>
                          </w:rPr>
                          <w:t>-</w:t>
                        </w:r>
                        <w:r>
                          <w:rPr>
                            <w:rFonts w:eastAsia="SimSun"/>
                            <w:lang w:eastAsia="zh-CN"/>
                          </w:rPr>
                          <w:tab/>
                          <w:t xml:space="preserve">the ratio of NPDSCH EPRE to NRS EPRE among NPDSCH REs in symbols with NRS is given by </w:t>
                        </w:r>
                      </w:ins>
                      <m:oMath>
                        <m:f>
                          <m:fPr>
                            <m:ctrlPr>
                              <w:ins w:id="102" w:author="Alberto 2 (QC)" w:date="2022-02-11T00:48:00Z">
                                <w:rPr>
                                  <w:rFonts w:ascii="Cambria Math" w:eastAsia="SimSun" w:hAnsi="Cambria Math"/>
                                  <w:i/>
                                  <w:lang w:eastAsia="zh-CN"/>
                                </w:rPr>
                              </w:ins>
                            </m:ctrlPr>
                          </m:fPr>
                          <m:num>
                            <m:r>
                              <w:ins w:id="103" w:author="Alberto 2 (QC)" w:date="2022-02-11T00:48:00Z">
                                <w:rPr>
                                  <w:rFonts w:ascii="Cambria Math" w:eastAsia="SimSun" w:hAnsi="Cambria Math"/>
                                  <w:lang w:eastAsia="zh-CN"/>
                                </w:rPr>
                                <m:t>1</m:t>
                              </w:ins>
                            </m:r>
                          </m:num>
                          <m:den>
                            <m:r>
                              <w:ins w:id="104" w:author="Alberto 2 (QC)" w:date="2022-02-11T00:48:00Z">
                                <w:rPr>
                                  <w:rFonts w:ascii="Cambria Math" w:eastAsia="SimSun" w:hAnsi="Cambria Math"/>
                                  <w:lang w:eastAsia="zh-CN"/>
                                </w:rPr>
                                <m:t>s</m:t>
                              </w:ins>
                            </m:r>
                          </m:den>
                        </m:f>
                        <m:r>
                          <w:ins w:id="105" w:author="Alberto 2 (QC)" w:date="2022-02-11T00:48:00Z">
                            <w:rPr>
                              <w:rFonts w:ascii="Cambria Math" w:eastAsia="SimSun" w:hAnsi="Cambria Math"/>
                              <w:lang w:eastAsia="zh-CN"/>
                            </w:rPr>
                            <m:t>×(6ρ-1)</m:t>
                          </w:ins>
                        </m:r>
                      </m:oMath>
                      <w:ins w:id="106" w:author="Alberto 2 (QC)" w:date="2022-02-11T00:48:00Z">
                        <w:r>
                          <w:rPr>
                            <w:rFonts w:eastAsia="SimSun"/>
                            <w:lang w:eastAsia="zh-CN"/>
                          </w:rPr>
                          <w:t xml:space="preserve">, where </w:t>
                        </w:r>
                      </w:ins>
                      <m:oMath>
                        <m:r>
                          <w:ins w:id="107" w:author="Alberto 2 (QC)" w:date="2022-02-11T00:48:00Z">
                            <w:rPr>
                              <w:rFonts w:ascii="Cambria Math" w:eastAsia="SimSun" w:hAnsi="Cambria Math"/>
                              <w:lang w:eastAsia="zh-CN"/>
                            </w:rPr>
                            <m:t>ρ</m:t>
                          </w:ins>
                        </m:r>
                      </m:oMath>
                      <w:ins w:id="108" w:author="Alberto 2 (QC)" w:date="2022-02-11T00:48:00Z">
                        <w:r>
                          <w:rPr>
                            <w:rFonts w:eastAsia="SimSun"/>
                            <w:lang w:eastAsia="zh-CN"/>
                          </w:rPr>
                          <w:t xml:space="preserve"> is given by the parameter </w:t>
                        </w:r>
                        <w:r>
                          <w:rPr>
                            <w:i/>
                            <w:iCs/>
                            <w:lang w:eastAsia="x-none"/>
                          </w:rPr>
                          <w:t>nrs-PowerRatio</w:t>
                        </w:r>
                        <w:r>
                          <w:rPr>
                            <w:lang w:eastAsia="x-none"/>
                          </w:rPr>
                          <w:t xml:space="preserve">, and </w:t>
                        </w:r>
                      </w:ins>
                      <m:oMath>
                        <m:r>
                          <w:ins w:id="109" w:author="Alberto 2 (QC)" w:date="2022-02-11T00:48:00Z">
                            <w:rPr>
                              <w:rFonts w:ascii="Cambria Math" w:eastAsia="SimSun" w:hAnsi="Cambria Math"/>
                              <w:lang w:eastAsia="zh-CN"/>
                            </w:rPr>
                            <m:t>ρ=4</m:t>
                          </w:ins>
                        </m:r>
                      </m:oMath>
                      <w:ins w:id="110" w:author="Alberto 2 (QC)" w:date="2022-02-11T00:48:00Z">
                        <w:r>
                          <w:rPr>
                            <w:lang w:eastAsia="zh-CN"/>
                          </w:rPr>
                          <w:t xml:space="preserve"> for a cell with two NRS antenna ports and </w:t>
                        </w:r>
                      </w:ins>
                      <m:oMath>
                        <m:r>
                          <w:ins w:id="111" w:author="Alberto 2 (QC)" w:date="2022-02-11T00:48:00Z">
                            <w:rPr>
                              <w:rFonts w:ascii="Cambria Math" w:eastAsia="SimSun" w:hAnsi="Cambria Math"/>
                              <w:lang w:eastAsia="zh-CN"/>
                            </w:rPr>
                            <m:t>ρ=5</m:t>
                          </w:ins>
                        </m:r>
                      </m:oMath>
                      <w:ins w:id="112" w:author="Alberto 2 (QC)" w:date="2022-02-11T00:48:00Z">
                        <w:r>
                          <w:rPr>
                            <w:lang w:eastAsia="zh-CN"/>
                          </w:rPr>
                          <w:t xml:space="preserve"> for a cell with one NRS antenna port</w:t>
                        </w:r>
                      </w:ins>
                    </w:p>
                    <w:p w14:paraId="77679CB6" w14:textId="1E045203" w:rsidR="008769BE" w:rsidRPr="001A7C01" w:rsidRDefault="008769BE" w:rsidP="008769BE">
                      <w:pPr>
                        <w:pStyle w:val="B2"/>
                        <w:rPr>
                          <w:rFonts w:eastAsia="SimSun"/>
                          <w:lang w:eastAsia="zh-CN"/>
                        </w:rPr>
                      </w:pPr>
                      <w:del w:id="113" w:author="Alberto 2 (QC)" w:date="2022-02-11T00:48:00Z">
                        <w:r w:rsidDel="008769BE">
                          <w:rPr>
                            <w:rFonts w:eastAsia="SimSun"/>
                            <w:lang w:eastAsia="zh-CN"/>
                          </w:rPr>
                          <w:delText>.</w:delText>
                        </w:r>
                      </w:del>
                    </w:p>
                    <w:p w14:paraId="5CF3F34B" w14:textId="77777777" w:rsidR="008769BE" w:rsidRDefault="008769BE" w:rsidP="008769BE"/>
                  </w:txbxContent>
                </v:textbox>
                <w10:anchorlock/>
              </v:shape>
            </w:pict>
          </mc:Fallback>
        </mc:AlternateContent>
      </w:r>
    </w:p>
    <w:p w14:paraId="155D423E" w14:textId="1FF3D8D5" w:rsidR="00AF5806" w:rsidRDefault="008769BE" w:rsidP="006C1D96">
      <w:pPr>
        <w:rPr>
          <w:b/>
          <w:bCs/>
        </w:rPr>
      </w:pPr>
      <w:r w:rsidRPr="008769BE">
        <w:rPr>
          <w:b/>
          <w:bCs/>
          <w:u w:val="single"/>
        </w:rPr>
        <w:t>Proposal 1</w:t>
      </w:r>
      <w:r w:rsidRPr="008769BE">
        <w:rPr>
          <w:b/>
          <w:bCs/>
        </w:rPr>
        <w:t>: Endorse TP1</w:t>
      </w:r>
    </w:p>
    <w:p w14:paraId="68D217AD" w14:textId="77777777" w:rsidR="002834A7" w:rsidRPr="008769BE" w:rsidRDefault="002834A7" w:rsidP="006C1D96">
      <w:pPr>
        <w:rPr>
          <w:b/>
          <w:bCs/>
        </w:rPr>
      </w:pPr>
    </w:p>
    <w:p w14:paraId="0B6E7E21" w14:textId="2664A5D5" w:rsidR="00874392" w:rsidRDefault="007932BB" w:rsidP="00874392">
      <w:pPr>
        <w:pStyle w:val="Heading1"/>
        <w:numPr>
          <w:ilvl w:val="0"/>
          <w:numId w:val="1"/>
        </w:numPr>
        <w:tabs>
          <w:tab w:val="clear" w:pos="1140"/>
          <w:tab w:val="num" w:pos="720"/>
        </w:tabs>
        <w:ind w:left="720" w:hanging="720"/>
        <w:jc w:val="both"/>
        <w:rPr>
          <w:lang w:val="en-US"/>
        </w:rPr>
      </w:pPr>
      <w:r>
        <w:rPr>
          <w:lang w:val="en-US"/>
        </w:rPr>
        <w:t>Issue#2: Power control for 16-QAM</w:t>
      </w:r>
    </w:p>
    <w:p w14:paraId="7E3AA0A3" w14:textId="4FD83854" w:rsidR="007932BB" w:rsidRDefault="007932BB" w:rsidP="007932BB">
      <w:pPr>
        <w:rPr>
          <w:lang w:val="en-US"/>
        </w:rPr>
      </w:pPr>
      <w:r w:rsidRPr="007932BB">
        <w:rPr>
          <w:noProof/>
          <w:lang w:val="en-US"/>
        </w:rPr>
        <mc:AlternateContent>
          <mc:Choice Requires="wps">
            <w:drawing>
              <wp:anchor distT="45720" distB="45720" distL="114300" distR="114300" simplePos="0" relativeHeight="251659264" behindDoc="0" locked="0" layoutInCell="1" allowOverlap="1" wp14:anchorId="1C78A7D9" wp14:editId="77A58D57">
                <wp:simplePos x="0" y="0"/>
                <wp:positionH relativeFrom="column">
                  <wp:posOffset>11430</wp:posOffset>
                </wp:positionH>
                <wp:positionV relativeFrom="paragraph">
                  <wp:posOffset>441325</wp:posOffset>
                </wp:positionV>
                <wp:extent cx="5835650" cy="1404620"/>
                <wp:effectExtent l="0" t="0" r="1270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5650" cy="1404620"/>
                        </a:xfrm>
                        <a:prstGeom prst="rect">
                          <a:avLst/>
                        </a:prstGeom>
                        <a:solidFill>
                          <a:srgbClr val="FFFFFF"/>
                        </a:solidFill>
                        <a:ln w="9525">
                          <a:solidFill>
                            <a:srgbClr val="000000"/>
                          </a:solidFill>
                          <a:miter lim="800000"/>
                          <a:headEnd/>
                          <a:tailEnd/>
                        </a:ln>
                      </wps:spPr>
                      <wps:txbx>
                        <w:txbxContent>
                          <w:p w14:paraId="61055455" w14:textId="77777777" w:rsidR="007932BB" w:rsidRPr="00901538" w:rsidRDefault="007932BB" w:rsidP="007932BB">
                            <w:pPr>
                              <w:shd w:val="clear" w:color="auto" w:fill="FFFFFF"/>
                              <w:spacing w:after="120" w:line="235" w:lineRule="atLeast"/>
                              <w:jc w:val="both"/>
                              <w:rPr>
                                <w:rFonts w:eastAsia="Microsoft YaHei UI"/>
                                <w:color w:val="000000"/>
                                <w:sz w:val="22"/>
                                <w:szCs w:val="22"/>
                                <w:lang w:val="en-US" w:eastAsia="zh-CN"/>
                              </w:rPr>
                            </w:pPr>
                            <w:r w:rsidRPr="00901538">
                              <w:rPr>
                                <w:rFonts w:eastAsia="Microsoft YaHei UI"/>
                                <w:b/>
                                <w:bCs/>
                                <w:color w:val="000000"/>
                                <w:sz w:val="22"/>
                                <w:szCs w:val="22"/>
                                <w:shd w:val="clear" w:color="auto" w:fill="00FF00"/>
                                <w:lang w:val="en-US" w:eastAsia="zh-CN"/>
                              </w:rPr>
                              <w:t>Agreement</w:t>
                            </w:r>
                          </w:p>
                          <w:p w14:paraId="24813039" w14:textId="77777777" w:rsidR="007932BB" w:rsidRDefault="007932BB" w:rsidP="007932BB">
                            <w:pPr>
                              <w:shd w:val="clear" w:color="auto" w:fill="FFFFFF"/>
                              <w:spacing w:after="120" w:line="235" w:lineRule="atLeast"/>
                              <w:jc w:val="both"/>
                              <w:rPr>
                                <w:rFonts w:eastAsia="Microsoft YaHei UI"/>
                                <w:b/>
                                <w:bCs/>
                                <w:color w:val="000000"/>
                                <w:sz w:val="22"/>
                                <w:szCs w:val="22"/>
                                <w:shd w:val="clear" w:color="auto" w:fill="00FF00"/>
                                <w:lang w:val="en-US" w:eastAsia="zh-CN"/>
                              </w:rPr>
                            </w:pPr>
                            <w:r w:rsidRPr="00901538">
                              <w:rPr>
                                <w:rFonts w:eastAsia="Microsoft YaHei UI"/>
                                <w:b/>
                                <w:bCs/>
                                <w:color w:val="000000"/>
                                <w:sz w:val="22"/>
                                <w:szCs w:val="22"/>
                                <w:shd w:val="clear" w:color="auto" w:fill="00FF00"/>
                                <w:lang w:val="en-US" w:eastAsia="zh-CN"/>
                              </w:rPr>
                              <w:t>The following working assumption is confirmed.</w:t>
                            </w:r>
                          </w:p>
                          <w:p w14:paraId="0B23D167" w14:textId="77777777" w:rsidR="007932BB" w:rsidRDefault="007932BB" w:rsidP="007932BB">
                            <w:pPr>
                              <w:shd w:val="clear" w:color="auto" w:fill="FFFFFF"/>
                              <w:spacing w:after="120" w:line="235" w:lineRule="atLeast"/>
                              <w:jc w:val="both"/>
                              <w:rPr>
                                <w:rFonts w:eastAsia="Microsoft YaHei UI"/>
                                <w:b/>
                                <w:bCs/>
                                <w:color w:val="000000"/>
                                <w:lang w:val="en-US" w:eastAsia="zh-CN"/>
                              </w:rPr>
                            </w:pPr>
                            <w:r w:rsidRPr="00901538">
                              <w:rPr>
                                <w:rFonts w:eastAsia="Microsoft YaHei UI"/>
                                <w:b/>
                                <w:bCs/>
                                <w:color w:val="000000"/>
                                <w:lang w:val="en-US" w:eastAsia="zh-CN"/>
                              </w:rPr>
                              <w:t>For the new term </w:t>
                            </w:r>
                            <w:r w:rsidRPr="00901538">
                              <w:rPr>
                                <w:rFonts w:eastAsia="Microsoft YaHei UI"/>
                                <w:color w:val="000000"/>
                                <w:sz w:val="22"/>
                                <w:szCs w:val="22"/>
                                <w:lang w:val="en-US" w:eastAsia="zh-CN"/>
                              </w:rPr>
                              <w:fldChar w:fldCharType="begin"/>
                            </w:r>
                            <w:r>
                              <w:rPr>
                                <w:rFonts w:eastAsia="Microsoft YaHei UI"/>
                                <w:color w:val="000000"/>
                                <w:sz w:val="22"/>
                                <w:szCs w:val="22"/>
                                <w:lang w:val="en-US" w:eastAsia="zh-CN"/>
                              </w:rPr>
                              <w:instrText xml:space="preserve"> INCLUDEPICTURE "C:\\..\\Users\\cmcc\\AppData\\Local\\Temp\\msohtmlclip1\\01\\clip_image002.gif" \* MERGEFORMAT </w:instrText>
                            </w:r>
                            <w:r w:rsidRPr="00901538">
                              <w:rPr>
                                <w:rFonts w:eastAsia="Microsoft YaHei UI"/>
                                <w:color w:val="000000"/>
                                <w:sz w:val="22"/>
                                <w:szCs w:val="22"/>
                                <w:lang w:val="en-US" w:eastAsia="zh-CN"/>
                              </w:rPr>
                              <w:fldChar w:fldCharType="separate"/>
                            </w:r>
                            <w:r w:rsidRPr="00901538">
                              <w:rPr>
                                <w:rFonts w:eastAsia="Microsoft YaHei UI"/>
                                <w:color w:val="000000"/>
                                <w:sz w:val="22"/>
                                <w:szCs w:val="22"/>
                                <w:lang w:val="en-US" w:eastAsia="zh-CN"/>
                              </w:rPr>
                              <w:pict w14:anchorId="0B5B6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3.6pt">
                                  <v:imagedata r:id="rId12" r:href="rId13"/>
                                </v:shape>
                              </w:pict>
                            </w:r>
                            <w:r w:rsidRPr="00901538">
                              <w:rPr>
                                <w:rFonts w:eastAsia="Microsoft YaHei UI"/>
                                <w:color w:val="000000"/>
                                <w:sz w:val="22"/>
                                <w:szCs w:val="22"/>
                                <w:lang w:val="en-US" w:eastAsia="zh-CN"/>
                              </w:rPr>
                              <w:fldChar w:fldCharType="end"/>
                            </w:r>
                            <w:r w:rsidRPr="00901538">
                              <w:rPr>
                                <w:rFonts w:eastAsia="Microsoft YaHei UI"/>
                                <w:color w:val="000000"/>
                                <w:lang w:val="en-US" w:eastAsia="zh-CN"/>
                              </w:rPr>
                              <w:t> </w:t>
                            </w:r>
                            <w:r w:rsidRPr="00901538">
                              <w:rPr>
                                <w:rFonts w:eastAsia="Microsoft YaHei UI"/>
                                <w:b/>
                                <w:bCs/>
                                <w:color w:val="000000"/>
                                <w:lang w:val="en-US" w:eastAsia="zh-CN"/>
                              </w:rPr>
                              <w:t>introduced for power control of NPUSCH,</w:t>
                            </w:r>
                          </w:p>
                          <w:p w14:paraId="782515F6" w14:textId="77777777" w:rsidR="007932BB" w:rsidRDefault="007932BB" w:rsidP="007932BB">
                            <w:pPr>
                              <w:numPr>
                                <w:ilvl w:val="0"/>
                                <w:numId w:val="28"/>
                              </w:numPr>
                              <w:shd w:val="clear" w:color="auto" w:fill="FFFFFF"/>
                              <w:spacing w:after="120" w:line="235" w:lineRule="atLeast"/>
                              <w:jc w:val="both"/>
                              <w:rPr>
                                <w:rFonts w:eastAsia="Microsoft YaHei UI"/>
                                <w:color w:val="000000"/>
                                <w:lang w:val="en-US" w:eastAsia="zh-CN"/>
                              </w:rPr>
                            </w:pPr>
                            <w:r w:rsidRPr="00901538">
                              <w:rPr>
                                <w:rFonts w:eastAsia="Microsoft YaHei UI"/>
                                <w:color w:val="000000"/>
                                <w:lang w:val="en-US" w:eastAsia="zh-CN"/>
                              </w:rPr>
                              <w:t>Reuse the LTE definition simplified for NB-IoT: </w:t>
                            </w:r>
                            <w:r w:rsidRPr="00901538">
                              <w:rPr>
                                <w:rFonts w:eastAsia="Microsoft YaHei UI"/>
                                <w:color w:val="000000"/>
                                <w:sz w:val="22"/>
                                <w:szCs w:val="22"/>
                                <w:lang w:val="en-US" w:eastAsia="zh-CN"/>
                              </w:rPr>
                              <w:fldChar w:fldCharType="begin"/>
                            </w:r>
                            <w:r>
                              <w:rPr>
                                <w:rFonts w:eastAsia="Microsoft YaHei UI"/>
                                <w:color w:val="000000"/>
                                <w:sz w:val="22"/>
                                <w:szCs w:val="22"/>
                                <w:lang w:val="en-US" w:eastAsia="zh-CN"/>
                              </w:rPr>
                              <w:instrText xml:space="preserve"> INCLUDEPICTURE "C:\\..\\Users\\cmcc\\AppData\\Local\\Temp\\msohtmlclip1\\01\\clip_image004.gif" \* MERGEFORMAT </w:instrText>
                            </w:r>
                            <w:r w:rsidRPr="00901538">
                              <w:rPr>
                                <w:rFonts w:eastAsia="Microsoft YaHei UI"/>
                                <w:color w:val="000000"/>
                                <w:sz w:val="22"/>
                                <w:szCs w:val="22"/>
                                <w:lang w:val="en-US" w:eastAsia="zh-CN"/>
                              </w:rPr>
                              <w:fldChar w:fldCharType="separate"/>
                            </w:r>
                            <w:r w:rsidRPr="00901538">
                              <w:rPr>
                                <w:rFonts w:eastAsia="Microsoft YaHei UI"/>
                                <w:color w:val="000000"/>
                                <w:sz w:val="22"/>
                                <w:szCs w:val="22"/>
                                <w:lang w:val="en-US" w:eastAsia="zh-CN"/>
                              </w:rPr>
                              <w:pict w14:anchorId="4D87CD90">
                                <v:shape id="_x0000_i1026" type="#_x0000_t75" style="width:147.1pt;height:14.25pt">
                                  <v:imagedata r:id="rId14" r:href="rId15"/>
                                </v:shape>
                              </w:pict>
                            </w:r>
                            <w:r w:rsidRPr="00901538">
                              <w:rPr>
                                <w:rFonts w:eastAsia="Microsoft YaHei UI"/>
                                <w:color w:val="000000"/>
                                <w:sz w:val="22"/>
                                <w:szCs w:val="22"/>
                                <w:lang w:val="en-US" w:eastAsia="zh-CN"/>
                              </w:rPr>
                              <w:fldChar w:fldCharType="end"/>
                            </w:r>
                            <w:r w:rsidRPr="00901538">
                              <w:rPr>
                                <w:rFonts w:ascii="Calibri" w:eastAsia="Microsoft YaHei UI" w:hAnsi="Calibri" w:cs="Calibri"/>
                                <w:color w:val="000000"/>
                                <w:lang w:val="en-US" w:eastAsia="zh-CN"/>
                              </w:rPr>
                              <w:t> </w:t>
                            </w:r>
                            <w:r w:rsidRPr="00901538">
                              <w:rPr>
                                <w:rFonts w:eastAsia="Microsoft YaHei UI"/>
                                <w:color w:val="000000"/>
                                <w:lang w:val="en-US" w:eastAsia="zh-CN"/>
                              </w:rPr>
                              <w:t>for </w:t>
                            </w:r>
                            <w:r w:rsidRPr="00901538">
                              <w:rPr>
                                <w:rFonts w:eastAsia="Microsoft YaHei UI"/>
                                <w:color w:val="000000"/>
                                <w:sz w:val="22"/>
                                <w:szCs w:val="22"/>
                                <w:lang w:val="en-US" w:eastAsia="zh-CN"/>
                              </w:rPr>
                              <w:fldChar w:fldCharType="begin"/>
                            </w:r>
                            <w:r>
                              <w:rPr>
                                <w:rFonts w:eastAsia="Microsoft YaHei UI"/>
                                <w:color w:val="000000"/>
                                <w:sz w:val="22"/>
                                <w:szCs w:val="22"/>
                                <w:lang w:val="en-US" w:eastAsia="zh-CN"/>
                              </w:rPr>
                              <w:instrText xml:space="preserve"> INCLUDEPICTURE "C:\\..\\Users\\cmcc\\AppData\\Local\\Temp\\msohtmlclip1\\01\\clip_image006.gif" \* MERGEFORMAT </w:instrText>
                            </w:r>
                            <w:r w:rsidRPr="00901538">
                              <w:rPr>
                                <w:rFonts w:eastAsia="Microsoft YaHei UI"/>
                                <w:color w:val="000000"/>
                                <w:sz w:val="22"/>
                                <w:szCs w:val="22"/>
                                <w:lang w:val="en-US" w:eastAsia="zh-CN"/>
                              </w:rPr>
                              <w:fldChar w:fldCharType="separate"/>
                            </w:r>
                            <w:r w:rsidRPr="00901538">
                              <w:rPr>
                                <w:rFonts w:eastAsia="Microsoft YaHei UI"/>
                                <w:color w:val="000000"/>
                                <w:sz w:val="22"/>
                                <w:szCs w:val="22"/>
                                <w:lang w:val="en-US" w:eastAsia="zh-CN"/>
                              </w:rPr>
                              <w:pict w14:anchorId="6DE5DE62">
                                <v:shape id="_x0000_i1027" type="#_x0000_t75" style="width:41.9pt;height:12.75pt">
                                  <v:imagedata r:id="rId16" r:href="rId17"/>
                                </v:shape>
                              </w:pict>
                            </w:r>
                            <w:r w:rsidRPr="00901538">
                              <w:rPr>
                                <w:rFonts w:eastAsia="Microsoft YaHei UI"/>
                                <w:color w:val="000000"/>
                                <w:sz w:val="22"/>
                                <w:szCs w:val="22"/>
                                <w:lang w:val="en-US" w:eastAsia="zh-CN"/>
                              </w:rPr>
                              <w:fldChar w:fldCharType="end"/>
                            </w:r>
                            <w:r w:rsidRPr="00901538">
                              <w:rPr>
                                <w:rFonts w:eastAsia="Microsoft YaHei UI"/>
                                <w:color w:val="000000"/>
                                <w:lang w:val="en-US" w:eastAsia="zh-CN"/>
                              </w:rPr>
                              <w:t> and </w:t>
                            </w:r>
                            <w:r w:rsidRPr="00901538">
                              <w:rPr>
                                <w:rFonts w:eastAsia="Microsoft YaHei UI"/>
                                <w:color w:val="000000"/>
                                <w:sz w:val="22"/>
                                <w:szCs w:val="22"/>
                                <w:lang w:val="en-US" w:eastAsia="zh-CN"/>
                              </w:rPr>
                              <w:fldChar w:fldCharType="begin"/>
                            </w:r>
                            <w:r>
                              <w:rPr>
                                <w:rFonts w:eastAsia="Microsoft YaHei UI"/>
                                <w:color w:val="000000"/>
                                <w:sz w:val="22"/>
                                <w:szCs w:val="22"/>
                                <w:lang w:val="en-US" w:eastAsia="zh-CN"/>
                              </w:rPr>
                              <w:instrText xml:space="preserve"> INCLUDEPICTURE "C:\\..\\Users\\cmcc\\AppData\\Local\\Temp\\msohtmlclip1\\01\\clip_image008.gif" \* MERGEFORMAT </w:instrText>
                            </w:r>
                            <w:r w:rsidRPr="00901538">
                              <w:rPr>
                                <w:rFonts w:eastAsia="Microsoft YaHei UI"/>
                                <w:color w:val="000000"/>
                                <w:sz w:val="22"/>
                                <w:szCs w:val="22"/>
                                <w:lang w:val="en-US" w:eastAsia="zh-CN"/>
                              </w:rPr>
                              <w:fldChar w:fldCharType="separate"/>
                            </w:r>
                            <w:r w:rsidRPr="00901538">
                              <w:rPr>
                                <w:rFonts w:eastAsia="Microsoft YaHei UI"/>
                                <w:color w:val="000000"/>
                                <w:sz w:val="22"/>
                                <w:szCs w:val="22"/>
                                <w:lang w:val="en-US" w:eastAsia="zh-CN"/>
                              </w:rPr>
                              <w:pict w14:anchorId="269143F9">
                                <v:shape id="_x0000_i1028" type="#_x0000_t75" style="width:51pt;height:13.6pt">
                                  <v:imagedata r:id="rId18" r:href="rId19"/>
                                </v:shape>
                              </w:pict>
                            </w:r>
                            <w:r w:rsidRPr="00901538">
                              <w:rPr>
                                <w:rFonts w:eastAsia="Microsoft YaHei UI"/>
                                <w:color w:val="000000"/>
                                <w:sz w:val="22"/>
                                <w:szCs w:val="22"/>
                                <w:lang w:val="en-US" w:eastAsia="zh-CN"/>
                              </w:rPr>
                              <w:fldChar w:fldCharType="end"/>
                            </w:r>
                            <w:r w:rsidRPr="00901538">
                              <w:rPr>
                                <w:rFonts w:eastAsia="Microsoft YaHei UI"/>
                                <w:color w:val="000000"/>
                                <w:lang w:val="en-US" w:eastAsia="zh-CN"/>
                              </w:rPr>
                              <w:t> for </w:t>
                            </w:r>
                            <w:r w:rsidRPr="00901538">
                              <w:rPr>
                                <w:rFonts w:eastAsia="Microsoft YaHei UI"/>
                                <w:color w:val="000000"/>
                                <w:sz w:val="22"/>
                                <w:szCs w:val="22"/>
                                <w:lang w:val="en-US" w:eastAsia="zh-CN"/>
                              </w:rPr>
                              <w:fldChar w:fldCharType="begin"/>
                            </w:r>
                            <w:r>
                              <w:rPr>
                                <w:rFonts w:eastAsia="Microsoft YaHei UI"/>
                                <w:color w:val="000000"/>
                                <w:sz w:val="22"/>
                                <w:szCs w:val="22"/>
                                <w:lang w:val="en-US" w:eastAsia="zh-CN"/>
                              </w:rPr>
                              <w:instrText xml:space="preserve"> INCLUDEPICTURE "C:\\..\\Users\\cmcc\\AppData\\Local\\Temp\\msohtmlclip1\\01\\clip_image010.gif" \* MERGEFORMAT </w:instrText>
                            </w:r>
                            <w:r w:rsidRPr="00901538">
                              <w:rPr>
                                <w:rFonts w:eastAsia="Microsoft YaHei UI"/>
                                <w:color w:val="000000"/>
                                <w:sz w:val="22"/>
                                <w:szCs w:val="22"/>
                                <w:lang w:val="en-US" w:eastAsia="zh-CN"/>
                              </w:rPr>
                              <w:fldChar w:fldCharType="separate"/>
                            </w:r>
                            <w:r w:rsidRPr="00901538">
                              <w:rPr>
                                <w:rFonts w:eastAsia="Microsoft YaHei UI"/>
                                <w:color w:val="000000"/>
                                <w:sz w:val="22"/>
                                <w:szCs w:val="22"/>
                                <w:lang w:val="en-US" w:eastAsia="zh-CN"/>
                              </w:rPr>
                              <w:pict w14:anchorId="2DE9705D">
                                <v:shape id="_x0000_i1029" type="#_x0000_t75" style="width:28.5pt;height:12.75pt">
                                  <v:imagedata r:id="rId20" r:href="rId21"/>
                                </v:shape>
                              </w:pict>
                            </w:r>
                            <w:r w:rsidRPr="00901538">
                              <w:rPr>
                                <w:rFonts w:eastAsia="Microsoft YaHei UI"/>
                                <w:color w:val="000000"/>
                                <w:sz w:val="22"/>
                                <w:szCs w:val="22"/>
                                <w:lang w:val="en-US" w:eastAsia="zh-CN"/>
                              </w:rPr>
                              <w:fldChar w:fldCharType="end"/>
                            </w:r>
                            <w:r w:rsidRPr="00901538">
                              <w:rPr>
                                <w:rFonts w:eastAsia="Microsoft YaHei UI"/>
                                <w:color w:val="000000"/>
                                <w:lang w:val="en-US" w:eastAsia="zh-CN"/>
                              </w:rPr>
                              <w:t>, where </w:t>
                            </w:r>
                            <w:r w:rsidRPr="00901538">
                              <w:rPr>
                                <w:rFonts w:eastAsia="Microsoft YaHei UI"/>
                                <w:color w:val="000000"/>
                                <w:sz w:val="22"/>
                                <w:szCs w:val="22"/>
                                <w:lang w:val="en-US" w:eastAsia="zh-CN"/>
                              </w:rPr>
                              <w:fldChar w:fldCharType="begin"/>
                            </w:r>
                            <w:r>
                              <w:rPr>
                                <w:rFonts w:eastAsia="Microsoft YaHei UI"/>
                                <w:color w:val="000000"/>
                                <w:sz w:val="22"/>
                                <w:szCs w:val="22"/>
                                <w:lang w:val="en-US" w:eastAsia="zh-CN"/>
                              </w:rPr>
                              <w:instrText xml:space="preserve"> INCLUDEPICTURE "C:\\..\\Users\\cmcc\\AppData\\Local\\Temp\\msohtmlclip1\\01\\clip_image012.gif" \* MERGEFORMAT </w:instrText>
                            </w:r>
                            <w:r w:rsidRPr="00901538">
                              <w:rPr>
                                <w:rFonts w:eastAsia="Microsoft YaHei UI"/>
                                <w:color w:val="000000"/>
                                <w:sz w:val="22"/>
                                <w:szCs w:val="22"/>
                                <w:lang w:val="en-US" w:eastAsia="zh-CN"/>
                              </w:rPr>
                              <w:fldChar w:fldCharType="separate"/>
                            </w:r>
                            <w:r w:rsidRPr="00901538">
                              <w:rPr>
                                <w:rFonts w:eastAsia="Microsoft YaHei UI"/>
                                <w:color w:val="000000"/>
                                <w:sz w:val="22"/>
                                <w:szCs w:val="22"/>
                                <w:lang w:val="en-US" w:eastAsia="zh-CN"/>
                              </w:rPr>
                              <w:pict w14:anchorId="6F886F82">
                                <v:shape id="_x0000_i1030" type="#_x0000_t75" style="width:10.6pt;height:12.75pt">
                                  <v:imagedata r:id="rId22" r:href="rId23"/>
                                </v:shape>
                              </w:pict>
                            </w:r>
                            <w:r w:rsidRPr="00901538">
                              <w:rPr>
                                <w:rFonts w:eastAsia="Microsoft YaHei UI"/>
                                <w:color w:val="000000"/>
                                <w:sz w:val="22"/>
                                <w:szCs w:val="22"/>
                                <w:lang w:val="en-US" w:eastAsia="zh-CN"/>
                              </w:rPr>
                              <w:fldChar w:fldCharType="end"/>
                            </w:r>
                            <w:r w:rsidRPr="00901538">
                              <w:rPr>
                                <w:rFonts w:eastAsia="Microsoft YaHei UI"/>
                                <w:color w:val="000000"/>
                                <w:lang w:val="en-US" w:eastAsia="zh-CN"/>
                              </w:rPr>
                              <w:t> is given by higher layer parameter </w:t>
                            </w:r>
                            <w:r w:rsidRPr="00901538">
                              <w:rPr>
                                <w:rFonts w:eastAsia="Microsoft YaHei UI"/>
                                <w:i/>
                                <w:iCs/>
                                <w:color w:val="000000"/>
                                <w:lang w:val="en-US" w:eastAsia="zh-CN"/>
                              </w:rPr>
                              <w:t>deltaMCS-Enabled</w:t>
                            </w:r>
                            <w:r w:rsidRPr="00901538">
                              <w:rPr>
                                <w:rFonts w:eastAsia="Microsoft YaHei UI"/>
                                <w:color w:val="000000"/>
                                <w:lang w:val="en-US" w:eastAsia="zh-CN"/>
                              </w:rPr>
                              <w:t>, and </w:t>
                            </w:r>
                            <w:r w:rsidRPr="00901538">
                              <w:rPr>
                                <w:rFonts w:eastAsia="Microsoft YaHei UI"/>
                                <w:color w:val="000000"/>
                                <w:sz w:val="22"/>
                                <w:szCs w:val="22"/>
                                <w:lang w:val="en-US" w:eastAsia="zh-CN"/>
                              </w:rPr>
                              <w:fldChar w:fldCharType="begin"/>
                            </w:r>
                            <w:r>
                              <w:rPr>
                                <w:rFonts w:eastAsia="Microsoft YaHei UI"/>
                                <w:color w:val="000000"/>
                                <w:sz w:val="22"/>
                                <w:szCs w:val="22"/>
                                <w:lang w:val="en-US" w:eastAsia="zh-CN"/>
                              </w:rPr>
                              <w:instrText xml:space="preserve"> INCLUDEPICTURE "C:\\..\\Users\\cmcc\\AppData\\Local\\Temp\\msohtmlclip1\\01\\clip_image014.gif" \* MERGEFORMAT </w:instrText>
                            </w:r>
                            <w:r w:rsidRPr="00901538">
                              <w:rPr>
                                <w:rFonts w:eastAsia="Microsoft YaHei UI"/>
                                <w:color w:val="000000"/>
                                <w:sz w:val="22"/>
                                <w:szCs w:val="22"/>
                                <w:lang w:val="en-US" w:eastAsia="zh-CN"/>
                              </w:rPr>
                              <w:fldChar w:fldCharType="separate"/>
                            </w:r>
                            <w:r w:rsidRPr="00901538">
                              <w:rPr>
                                <w:rFonts w:eastAsia="Microsoft YaHei UI"/>
                                <w:color w:val="000000"/>
                                <w:sz w:val="22"/>
                                <w:szCs w:val="22"/>
                                <w:lang w:val="en-US" w:eastAsia="zh-CN"/>
                              </w:rPr>
                              <w:pict w14:anchorId="602AB241">
                                <v:shape id="_x0000_i1031" type="#_x0000_t75" style="width:53.35pt;height:19.45pt">
                                  <v:imagedata r:id="rId24" r:href="rId25"/>
                                </v:shape>
                              </w:pict>
                            </w:r>
                            <w:r w:rsidRPr="00901538">
                              <w:rPr>
                                <w:rFonts w:eastAsia="Microsoft YaHei UI"/>
                                <w:color w:val="000000"/>
                                <w:sz w:val="22"/>
                                <w:szCs w:val="22"/>
                                <w:lang w:val="en-US" w:eastAsia="zh-CN"/>
                              </w:rPr>
                              <w:fldChar w:fldCharType="end"/>
                            </w:r>
                            <w:r w:rsidRPr="00901538">
                              <w:rPr>
                                <w:rFonts w:ascii="Calibri" w:eastAsia="Microsoft YaHei UI" w:hAnsi="Calibri" w:cs="Calibri"/>
                                <w:color w:val="000000"/>
                                <w:lang w:val="en-US" w:eastAsia="zh-CN"/>
                              </w:rPr>
                              <w:t> </w:t>
                            </w:r>
                            <w:r w:rsidRPr="00901538">
                              <w:rPr>
                                <w:rFonts w:eastAsia="Microsoft YaHei UI"/>
                                <w:color w:val="000000"/>
                                <w:lang w:val="en-US" w:eastAsia="zh-CN"/>
                              </w:rPr>
                              <w:t>where K is the code block size.</w:t>
                            </w:r>
                          </w:p>
                          <w:p w14:paraId="7C1B8722" w14:textId="09C691AC" w:rsidR="007932BB" w:rsidRPr="007932BB" w:rsidRDefault="007932BB" w:rsidP="007932BB">
                            <w:pPr>
                              <w:numPr>
                                <w:ilvl w:val="0"/>
                                <w:numId w:val="28"/>
                              </w:numPr>
                              <w:shd w:val="clear" w:color="auto" w:fill="FFFFFF"/>
                              <w:spacing w:after="120" w:line="235" w:lineRule="atLeast"/>
                              <w:jc w:val="both"/>
                              <w:rPr>
                                <w:rFonts w:eastAsia="Microsoft YaHei UI"/>
                                <w:color w:val="000000"/>
                                <w:sz w:val="22"/>
                                <w:szCs w:val="22"/>
                                <w:highlight w:val="yellow"/>
                                <w:lang w:val="en-US" w:eastAsia="zh-CN"/>
                              </w:rPr>
                            </w:pPr>
                            <w:r w:rsidRPr="007932BB">
                              <w:rPr>
                                <w:rFonts w:eastAsia="Microsoft YaHei UI"/>
                                <w:color w:val="000000"/>
                                <w:highlight w:val="yellow"/>
                                <w:lang w:val="en-US" w:eastAsia="zh-CN"/>
                              </w:rPr>
                              <w:t>FFS: whether the new term applies to QPSK when configured with 16QAM, if it does not, whether an additional term is introduced to avoid jump between QPSK and 16QAM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C78A7D9" id="_x0000_s1029" type="#_x0000_t202" style="position:absolute;margin-left:.9pt;margin-top:34.75pt;width:459.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">
                <v:textbox style="mso-fit-shape-to-text:t">
                  <w:txbxContent>
                    <w:p w14:paraId="61055455" w14:textId="77777777" w:rsidR="007932BB" w:rsidRPr="00901538" w:rsidRDefault="007932BB" w:rsidP="007932BB">
                      <w:pPr>
                        <w:shd w:val="clear" w:color="auto" w:fill="FFFFFF"/>
                        <w:spacing w:after="120" w:line="235" w:lineRule="atLeast"/>
                        <w:jc w:val="both"/>
                        <w:rPr>
                          <w:rFonts w:eastAsia="Microsoft YaHei UI"/>
                          <w:color w:val="000000"/>
                          <w:sz w:val="22"/>
                          <w:szCs w:val="22"/>
                          <w:lang w:val="en-US" w:eastAsia="zh-CN"/>
                        </w:rPr>
                      </w:pPr>
                      <w:r w:rsidRPr="00901538">
                        <w:rPr>
                          <w:rFonts w:eastAsia="Microsoft YaHei UI"/>
                          <w:b/>
                          <w:bCs/>
                          <w:color w:val="000000"/>
                          <w:sz w:val="22"/>
                          <w:szCs w:val="22"/>
                          <w:shd w:val="clear" w:color="auto" w:fill="00FF00"/>
                          <w:lang w:val="en-US" w:eastAsia="zh-CN"/>
                        </w:rPr>
                        <w:t>Agreement</w:t>
                      </w:r>
                    </w:p>
                    <w:p w14:paraId="24813039" w14:textId="77777777" w:rsidR="007932BB" w:rsidRDefault="007932BB" w:rsidP="007932BB">
                      <w:pPr>
                        <w:shd w:val="clear" w:color="auto" w:fill="FFFFFF"/>
                        <w:spacing w:after="120" w:line="235" w:lineRule="atLeast"/>
                        <w:jc w:val="both"/>
                        <w:rPr>
                          <w:rFonts w:eastAsia="Microsoft YaHei UI"/>
                          <w:b/>
                          <w:bCs/>
                          <w:color w:val="000000"/>
                          <w:sz w:val="22"/>
                          <w:szCs w:val="22"/>
                          <w:shd w:val="clear" w:color="auto" w:fill="00FF00"/>
                          <w:lang w:val="en-US" w:eastAsia="zh-CN"/>
                        </w:rPr>
                      </w:pPr>
                      <w:r w:rsidRPr="00901538">
                        <w:rPr>
                          <w:rFonts w:eastAsia="Microsoft YaHei UI"/>
                          <w:b/>
                          <w:bCs/>
                          <w:color w:val="000000"/>
                          <w:sz w:val="22"/>
                          <w:szCs w:val="22"/>
                          <w:shd w:val="clear" w:color="auto" w:fill="00FF00"/>
                          <w:lang w:val="en-US" w:eastAsia="zh-CN"/>
                        </w:rPr>
                        <w:t>The following working assumption is confirmed.</w:t>
                      </w:r>
                    </w:p>
                    <w:p w14:paraId="0B23D167" w14:textId="77777777" w:rsidR="007932BB" w:rsidRDefault="007932BB" w:rsidP="007932BB">
                      <w:pPr>
                        <w:shd w:val="clear" w:color="auto" w:fill="FFFFFF"/>
                        <w:spacing w:after="120" w:line="235" w:lineRule="atLeast"/>
                        <w:jc w:val="both"/>
                        <w:rPr>
                          <w:rFonts w:eastAsia="Microsoft YaHei UI"/>
                          <w:b/>
                          <w:bCs/>
                          <w:color w:val="000000"/>
                          <w:lang w:val="en-US" w:eastAsia="zh-CN"/>
                        </w:rPr>
                      </w:pPr>
                      <w:r w:rsidRPr="00901538">
                        <w:rPr>
                          <w:rFonts w:eastAsia="Microsoft YaHei UI"/>
                          <w:b/>
                          <w:bCs/>
                          <w:color w:val="000000"/>
                          <w:lang w:val="en-US" w:eastAsia="zh-CN"/>
                        </w:rPr>
                        <w:t>For the new term </w:t>
                      </w:r>
                      <w:r w:rsidRPr="00901538">
                        <w:rPr>
                          <w:rFonts w:eastAsia="Microsoft YaHei UI"/>
                          <w:color w:val="000000"/>
                          <w:sz w:val="22"/>
                          <w:szCs w:val="22"/>
                          <w:lang w:val="en-US" w:eastAsia="zh-CN"/>
                        </w:rPr>
                        <w:fldChar w:fldCharType="begin"/>
                      </w:r>
                      <w:r>
                        <w:rPr>
                          <w:rFonts w:eastAsia="Microsoft YaHei UI"/>
                          <w:color w:val="000000"/>
                          <w:sz w:val="22"/>
                          <w:szCs w:val="22"/>
                          <w:lang w:val="en-US" w:eastAsia="zh-CN"/>
                        </w:rPr>
                        <w:instrText xml:space="preserve"> INCLUDEPICTURE "C:\\..\\Users\\cmcc\\AppData\\Local\\Temp\\msohtmlclip1\\01\\clip_image002.gif" \* MERGEFORMAT </w:instrText>
                      </w:r>
                      <w:r w:rsidRPr="00901538">
                        <w:rPr>
                          <w:rFonts w:eastAsia="Microsoft YaHei UI"/>
                          <w:color w:val="000000"/>
                          <w:sz w:val="22"/>
                          <w:szCs w:val="22"/>
                          <w:lang w:val="en-US" w:eastAsia="zh-CN"/>
                        </w:rPr>
                        <w:fldChar w:fldCharType="separate"/>
                      </w:r>
                      <w:r w:rsidRPr="00901538">
                        <w:rPr>
                          <w:rFonts w:eastAsia="Microsoft YaHei UI"/>
                          <w:color w:val="000000"/>
                          <w:sz w:val="22"/>
                          <w:szCs w:val="22"/>
                          <w:lang w:val="en-US" w:eastAsia="zh-CN"/>
                        </w:rPr>
                        <w:pict w14:anchorId="0B5B6D96">
                          <v:shape id="_x0000_i1025" type="#_x0000_t75" style="width:20.95pt;height:13.6pt">
                            <v:imagedata r:id="rId12" r:href="rId26"/>
                          </v:shape>
                        </w:pict>
                      </w:r>
                      <w:r w:rsidRPr="00901538">
                        <w:rPr>
                          <w:rFonts w:eastAsia="Microsoft YaHei UI"/>
                          <w:color w:val="000000"/>
                          <w:sz w:val="22"/>
                          <w:szCs w:val="22"/>
                          <w:lang w:val="en-US" w:eastAsia="zh-CN"/>
                        </w:rPr>
                        <w:fldChar w:fldCharType="end"/>
                      </w:r>
                      <w:r w:rsidRPr="00901538">
                        <w:rPr>
                          <w:rFonts w:eastAsia="Microsoft YaHei UI"/>
                          <w:color w:val="000000"/>
                          <w:lang w:val="en-US" w:eastAsia="zh-CN"/>
                        </w:rPr>
                        <w:t> </w:t>
                      </w:r>
                      <w:r w:rsidRPr="00901538">
                        <w:rPr>
                          <w:rFonts w:eastAsia="Microsoft YaHei UI"/>
                          <w:b/>
                          <w:bCs/>
                          <w:color w:val="000000"/>
                          <w:lang w:val="en-US" w:eastAsia="zh-CN"/>
                        </w:rPr>
                        <w:t>introduced for power control of NPUSCH,</w:t>
                      </w:r>
                    </w:p>
                    <w:p w14:paraId="782515F6" w14:textId="77777777" w:rsidR="007932BB" w:rsidRDefault="007932BB" w:rsidP="007932BB">
                      <w:pPr>
                        <w:numPr>
                          <w:ilvl w:val="0"/>
                          <w:numId w:val="28"/>
                        </w:numPr>
                        <w:shd w:val="clear" w:color="auto" w:fill="FFFFFF"/>
                        <w:spacing w:after="120" w:line="235" w:lineRule="atLeast"/>
                        <w:jc w:val="both"/>
                        <w:rPr>
                          <w:rFonts w:eastAsia="Microsoft YaHei UI"/>
                          <w:color w:val="000000"/>
                          <w:lang w:val="en-US" w:eastAsia="zh-CN"/>
                        </w:rPr>
                      </w:pPr>
                      <w:r w:rsidRPr="00901538">
                        <w:rPr>
                          <w:rFonts w:eastAsia="Microsoft YaHei UI"/>
                          <w:color w:val="000000"/>
                          <w:lang w:val="en-US" w:eastAsia="zh-CN"/>
                        </w:rPr>
                        <w:t>Reuse the LTE definition simplified for NB-IoT: </w:t>
                      </w:r>
                      <w:r w:rsidRPr="00901538">
                        <w:rPr>
                          <w:rFonts w:eastAsia="Microsoft YaHei UI"/>
                          <w:color w:val="000000"/>
                          <w:sz w:val="22"/>
                          <w:szCs w:val="22"/>
                          <w:lang w:val="en-US" w:eastAsia="zh-CN"/>
                        </w:rPr>
                        <w:fldChar w:fldCharType="begin"/>
                      </w:r>
                      <w:r>
                        <w:rPr>
                          <w:rFonts w:eastAsia="Microsoft YaHei UI"/>
                          <w:color w:val="000000"/>
                          <w:sz w:val="22"/>
                          <w:szCs w:val="22"/>
                          <w:lang w:val="en-US" w:eastAsia="zh-CN"/>
                        </w:rPr>
                        <w:instrText xml:space="preserve"> INCLUDEPICTURE "C:\\..\\Users\\cmcc\\AppData\\Local\\Temp\\msohtmlclip1\\01\\clip_image004.gif" \* MERGEFORMAT </w:instrText>
                      </w:r>
                      <w:r w:rsidRPr="00901538">
                        <w:rPr>
                          <w:rFonts w:eastAsia="Microsoft YaHei UI"/>
                          <w:color w:val="000000"/>
                          <w:sz w:val="22"/>
                          <w:szCs w:val="22"/>
                          <w:lang w:val="en-US" w:eastAsia="zh-CN"/>
                        </w:rPr>
                        <w:fldChar w:fldCharType="separate"/>
                      </w:r>
                      <w:r w:rsidRPr="00901538">
                        <w:rPr>
                          <w:rFonts w:eastAsia="Microsoft YaHei UI"/>
                          <w:color w:val="000000"/>
                          <w:sz w:val="22"/>
                          <w:szCs w:val="22"/>
                          <w:lang w:val="en-US" w:eastAsia="zh-CN"/>
                        </w:rPr>
                        <w:pict w14:anchorId="4D87CD90">
                          <v:shape id="_x0000_i1026" type="#_x0000_t75" style="width:147.1pt;height:14.25pt">
                            <v:imagedata r:id="rId14" r:href="rId27"/>
                          </v:shape>
                        </w:pict>
                      </w:r>
                      <w:r w:rsidRPr="00901538">
                        <w:rPr>
                          <w:rFonts w:eastAsia="Microsoft YaHei UI"/>
                          <w:color w:val="000000"/>
                          <w:sz w:val="22"/>
                          <w:szCs w:val="22"/>
                          <w:lang w:val="en-US" w:eastAsia="zh-CN"/>
                        </w:rPr>
                        <w:fldChar w:fldCharType="end"/>
                      </w:r>
                      <w:r w:rsidRPr="00901538">
                        <w:rPr>
                          <w:rFonts w:ascii="Calibri" w:eastAsia="Microsoft YaHei UI" w:hAnsi="Calibri" w:cs="Calibri"/>
                          <w:color w:val="000000"/>
                          <w:lang w:val="en-US" w:eastAsia="zh-CN"/>
                        </w:rPr>
                        <w:t> </w:t>
                      </w:r>
                      <w:r w:rsidRPr="00901538">
                        <w:rPr>
                          <w:rFonts w:eastAsia="Microsoft YaHei UI"/>
                          <w:color w:val="000000"/>
                          <w:lang w:val="en-US" w:eastAsia="zh-CN"/>
                        </w:rPr>
                        <w:t>for </w:t>
                      </w:r>
                      <w:r w:rsidRPr="00901538">
                        <w:rPr>
                          <w:rFonts w:eastAsia="Microsoft YaHei UI"/>
                          <w:color w:val="000000"/>
                          <w:sz w:val="22"/>
                          <w:szCs w:val="22"/>
                          <w:lang w:val="en-US" w:eastAsia="zh-CN"/>
                        </w:rPr>
                        <w:fldChar w:fldCharType="begin"/>
                      </w:r>
                      <w:r>
                        <w:rPr>
                          <w:rFonts w:eastAsia="Microsoft YaHei UI"/>
                          <w:color w:val="000000"/>
                          <w:sz w:val="22"/>
                          <w:szCs w:val="22"/>
                          <w:lang w:val="en-US" w:eastAsia="zh-CN"/>
                        </w:rPr>
                        <w:instrText xml:space="preserve"> INCLUDEPICTURE "C:\\..\\Users\\cmcc\\AppData\\Local\\Temp\\msohtmlclip1\\01\\clip_image006.gif" \* MERGEFORMAT </w:instrText>
                      </w:r>
                      <w:r w:rsidRPr="00901538">
                        <w:rPr>
                          <w:rFonts w:eastAsia="Microsoft YaHei UI"/>
                          <w:color w:val="000000"/>
                          <w:sz w:val="22"/>
                          <w:szCs w:val="22"/>
                          <w:lang w:val="en-US" w:eastAsia="zh-CN"/>
                        </w:rPr>
                        <w:fldChar w:fldCharType="separate"/>
                      </w:r>
                      <w:r w:rsidRPr="00901538">
                        <w:rPr>
                          <w:rFonts w:eastAsia="Microsoft YaHei UI"/>
                          <w:color w:val="000000"/>
                          <w:sz w:val="22"/>
                          <w:szCs w:val="22"/>
                          <w:lang w:val="en-US" w:eastAsia="zh-CN"/>
                        </w:rPr>
                        <w:pict w14:anchorId="6DE5DE62">
                          <v:shape id="_x0000_i1027" type="#_x0000_t75" style="width:41.9pt;height:12.75pt">
                            <v:imagedata r:id="rId16" r:href="rId28"/>
                          </v:shape>
                        </w:pict>
                      </w:r>
                      <w:r w:rsidRPr="00901538">
                        <w:rPr>
                          <w:rFonts w:eastAsia="Microsoft YaHei UI"/>
                          <w:color w:val="000000"/>
                          <w:sz w:val="22"/>
                          <w:szCs w:val="22"/>
                          <w:lang w:val="en-US" w:eastAsia="zh-CN"/>
                        </w:rPr>
                        <w:fldChar w:fldCharType="end"/>
                      </w:r>
                      <w:r w:rsidRPr="00901538">
                        <w:rPr>
                          <w:rFonts w:eastAsia="Microsoft YaHei UI"/>
                          <w:color w:val="000000"/>
                          <w:lang w:val="en-US" w:eastAsia="zh-CN"/>
                        </w:rPr>
                        <w:t> and </w:t>
                      </w:r>
                      <w:r w:rsidRPr="00901538">
                        <w:rPr>
                          <w:rFonts w:eastAsia="Microsoft YaHei UI"/>
                          <w:color w:val="000000"/>
                          <w:sz w:val="22"/>
                          <w:szCs w:val="22"/>
                          <w:lang w:val="en-US" w:eastAsia="zh-CN"/>
                        </w:rPr>
                        <w:fldChar w:fldCharType="begin"/>
                      </w:r>
                      <w:r>
                        <w:rPr>
                          <w:rFonts w:eastAsia="Microsoft YaHei UI"/>
                          <w:color w:val="000000"/>
                          <w:sz w:val="22"/>
                          <w:szCs w:val="22"/>
                          <w:lang w:val="en-US" w:eastAsia="zh-CN"/>
                        </w:rPr>
                        <w:instrText xml:space="preserve"> INCLUDEPICTURE "C:\\..\\Users\\cmcc\\AppData\\Local\\Temp\\msohtmlclip1\\01\\clip_image008.gif" \* MERGEFORMAT </w:instrText>
                      </w:r>
                      <w:r w:rsidRPr="00901538">
                        <w:rPr>
                          <w:rFonts w:eastAsia="Microsoft YaHei UI"/>
                          <w:color w:val="000000"/>
                          <w:sz w:val="22"/>
                          <w:szCs w:val="22"/>
                          <w:lang w:val="en-US" w:eastAsia="zh-CN"/>
                        </w:rPr>
                        <w:fldChar w:fldCharType="separate"/>
                      </w:r>
                      <w:r w:rsidRPr="00901538">
                        <w:rPr>
                          <w:rFonts w:eastAsia="Microsoft YaHei UI"/>
                          <w:color w:val="000000"/>
                          <w:sz w:val="22"/>
                          <w:szCs w:val="22"/>
                          <w:lang w:val="en-US" w:eastAsia="zh-CN"/>
                        </w:rPr>
                        <w:pict w14:anchorId="269143F9">
                          <v:shape id="_x0000_i1028" type="#_x0000_t75" style="width:51pt;height:13.6pt">
                            <v:imagedata r:id="rId18" r:href="rId29"/>
                          </v:shape>
                        </w:pict>
                      </w:r>
                      <w:r w:rsidRPr="00901538">
                        <w:rPr>
                          <w:rFonts w:eastAsia="Microsoft YaHei UI"/>
                          <w:color w:val="000000"/>
                          <w:sz w:val="22"/>
                          <w:szCs w:val="22"/>
                          <w:lang w:val="en-US" w:eastAsia="zh-CN"/>
                        </w:rPr>
                        <w:fldChar w:fldCharType="end"/>
                      </w:r>
                      <w:r w:rsidRPr="00901538">
                        <w:rPr>
                          <w:rFonts w:eastAsia="Microsoft YaHei UI"/>
                          <w:color w:val="000000"/>
                          <w:lang w:val="en-US" w:eastAsia="zh-CN"/>
                        </w:rPr>
                        <w:t> for </w:t>
                      </w:r>
                      <w:r w:rsidRPr="00901538">
                        <w:rPr>
                          <w:rFonts w:eastAsia="Microsoft YaHei UI"/>
                          <w:color w:val="000000"/>
                          <w:sz w:val="22"/>
                          <w:szCs w:val="22"/>
                          <w:lang w:val="en-US" w:eastAsia="zh-CN"/>
                        </w:rPr>
                        <w:fldChar w:fldCharType="begin"/>
                      </w:r>
                      <w:r>
                        <w:rPr>
                          <w:rFonts w:eastAsia="Microsoft YaHei UI"/>
                          <w:color w:val="000000"/>
                          <w:sz w:val="22"/>
                          <w:szCs w:val="22"/>
                          <w:lang w:val="en-US" w:eastAsia="zh-CN"/>
                        </w:rPr>
                        <w:instrText xml:space="preserve"> INCLUDEPICTURE "C:\\..\\Users\\cmcc\\AppData\\Local\\Temp\\msohtmlclip1\\01\\clip_image010.gif" \* MERGEFORMAT </w:instrText>
                      </w:r>
                      <w:r w:rsidRPr="00901538">
                        <w:rPr>
                          <w:rFonts w:eastAsia="Microsoft YaHei UI"/>
                          <w:color w:val="000000"/>
                          <w:sz w:val="22"/>
                          <w:szCs w:val="22"/>
                          <w:lang w:val="en-US" w:eastAsia="zh-CN"/>
                        </w:rPr>
                        <w:fldChar w:fldCharType="separate"/>
                      </w:r>
                      <w:r w:rsidRPr="00901538">
                        <w:rPr>
                          <w:rFonts w:eastAsia="Microsoft YaHei UI"/>
                          <w:color w:val="000000"/>
                          <w:sz w:val="22"/>
                          <w:szCs w:val="22"/>
                          <w:lang w:val="en-US" w:eastAsia="zh-CN"/>
                        </w:rPr>
                        <w:pict w14:anchorId="2DE9705D">
                          <v:shape id="_x0000_i1029" type="#_x0000_t75" style="width:28.5pt;height:12.75pt">
                            <v:imagedata r:id="rId20" r:href="rId30"/>
                          </v:shape>
                        </w:pict>
                      </w:r>
                      <w:r w:rsidRPr="00901538">
                        <w:rPr>
                          <w:rFonts w:eastAsia="Microsoft YaHei UI"/>
                          <w:color w:val="000000"/>
                          <w:sz w:val="22"/>
                          <w:szCs w:val="22"/>
                          <w:lang w:val="en-US" w:eastAsia="zh-CN"/>
                        </w:rPr>
                        <w:fldChar w:fldCharType="end"/>
                      </w:r>
                      <w:r w:rsidRPr="00901538">
                        <w:rPr>
                          <w:rFonts w:eastAsia="Microsoft YaHei UI"/>
                          <w:color w:val="000000"/>
                          <w:lang w:val="en-US" w:eastAsia="zh-CN"/>
                        </w:rPr>
                        <w:t>, where </w:t>
                      </w:r>
                      <w:r w:rsidRPr="00901538">
                        <w:rPr>
                          <w:rFonts w:eastAsia="Microsoft YaHei UI"/>
                          <w:color w:val="000000"/>
                          <w:sz w:val="22"/>
                          <w:szCs w:val="22"/>
                          <w:lang w:val="en-US" w:eastAsia="zh-CN"/>
                        </w:rPr>
                        <w:fldChar w:fldCharType="begin"/>
                      </w:r>
                      <w:r>
                        <w:rPr>
                          <w:rFonts w:eastAsia="Microsoft YaHei UI"/>
                          <w:color w:val="000000"/>
                          <w:sz w:val="22"/>
                          <w:szCs w:val="22"/>
                          <w:lang w:val="en-US" w:eastAsia="zh-CN"/>
                        </w:rPr>
                        <w:instrText xml:space="preserve"> INCLUDEPICTURE "C:\\..\\Users\\cmcc\\AppData\\Local\\Temp\\msohtmlclip1\\01\\clip_image012.gif" \* MERGEFORMAT </w:instrText>
                      </w:r>
                      <w:r w:rsidRPr="00901538">
                        <w:rPr>
                          <w:rFonts w:eastAsia="Microsoft YaHei UI"/>
                          <w:color w:val="000000"/>
                          <w:sz w:val="22"/>
                          <w:szCs w:val="22"/>
                          <w:lang w:val="en-US" w:eastAsia="zh-CN"/>
                        </w:rPr>
                        <w:fldChar w:fldCharType="separate"/>
                      </w:r>
                      <w:r w:rsidRPr="00901538">
                        <w:rPr>
                          <w:rFonts w:eastAsia="Microsoft YaHei UI"/>
                          <w:color w:val="000000"/>
                          <w:sz w:val="22"/>
                          <w:szCs w:val="22"/>
                          <w:lang w:val="en-US" w:eastAsia="zh-CN"/>
                        </w:rPr>
                        <w:pict w14:anchorId="6F886F82">
                          <v:shape id="_x0000_i1030" type="#_x0000_t75" style="width:10.6pt;height:12.75pt">
                            <v:imagedata r:id="rId22" r:href="rId31"/>
                          </v:shape>
                        </w:pict>
                      </w:r>
                      <w:r w:rsidRPr="00901538">
                        <w:rPr>
                          <w:rFonts w:eastAsia="Microsoft YaHei UI"/>
                          <w:color w:val="000000"/>
                          <w:sz w:val="22"/>
                          <w:szCs w:val="22"/>
                          <w:lang w:val="en-US" w:eastAsia="zh-CN"/>
                        </w:rPr>
                        <w:fldChar w:fldCharType="end"/>
                      </w:r>
                      <w:r w:rsidRPr="00901538">
                        <w:rPr>
                          <w:rFonts w:eastAsia="Microsoft YaHei UI"/>
                          <w:color w:val="000000"/>
                          <w:lang w:val="en-US" w:eastAsia="zh-CN"/>
                        </w:rPr>
                        <w:t> is given by higher layer parameter </w:t>
                      </w:r>
                      <w:r w:rsidRPr="00901538">
                        <w:rPr>
                          <w:rFonts w:eastAsia="Microsoft YaHei UI"/>
                          <w:i/>
                          <w:iCs/>
                          <w:color w:val="000000"/>
                          <w:lang w:val="en-US" w:eastAsia="zh-CN"/>
                        </w:rPr>
                        <w:t>deltaMCS-Enabled</w:t>
                      </w:r>
                      <w:r w:rsidRPr="00901538">
                        <w:rPr>
                          <w:rFonts w:eastAsia="Microsoft YaHei UI"/>
                          <w:color w:val="000000"/>
                          <w:lang w:val="en-US" w:eastAsia="zh-CN"/>
                        </w:rPr>
                        <w:t>, and </w:t>
                      </w:r>
                      <w:r w:rsidRPr="00901538">
                        <w:rPr>
                          <w:rFonts w:eastAsia="Microsoft YaHei UI"/>
                          <w:color w:val="000000"/>
                          <w:sz w:val="22"/>
                          <w:szCs w:val="22"/>
                          <w:lang w:val="en-US" w:eastAsia="zh-CN"/>
                        </w:rPr>
                        <w:fldChar w:fldCharType="begin"/>
                      </w:r>
                      <w:r>
                        <w:rPr>
                          <w:rFonts w:eastAsia="Microsoft YaHei UI"/>
                          <w:color w:val="000000"/>
                          <w:sz w:val="22"/>
                          <w:szCs w:val="22"/>
                          <w:lang w:val="en-US" w:eastAsia="zh-CN"/>
                        </w:rPr>
                        <w:instrText xml:space="preserve"> INCLUDEPICTURE "C:\\..\\Users\\cmcc\\AppData\\Local\\Temp\\msohtmlclip1\\01\\clip_image014.gif" \* MERGEFORMAT </w:instrText>
                      </w:r>
                      <w:r w:rsidRPr="00901538">
                        <w:rPr>
                          <w:rFonts w:eastAsia="Microsoft YaHei UI"/>
                          <w:color w:val="000000"/>
                          <w:sz w:val="22"/>
                          <w:szCs w:val="22"/>
                          <w:lang w:val="en-US" w:eastAsia="zh-CN"/>
                        </w:rPr>
                        <w:fldChar w:fldCharType="separate"/>
                      </w:r>
                      <w:r w:rsidRPr="00901538">
                        <w:rPr>
                          <w:rFonts w:eastAsia="Microsoft YaHei UI"/>
                          <w:color w:val="000000"/>
                          <w:sz w:val="22"/>
                          <w:szCs w:val="22"/>
                          <w:lang w:val="en-US" w:eastAsia="zh-CN"/>
                        </w:rPr>
                        <w:pict w14:anchorId="602AB241">
                          <v:shape id="_x0000_i1031" type="#_x0000_t75" style="width:53.35pt;height:19.45pt">
                            <v:imagedata r:id="rId24" r:href="rId32"/>
                          </v:shape>
                        </w:pict>
                      </w:r>
                      <w:r w:rsidRPr="00901538">
                        <w:rPr>
                          <w:rFonts w:eastAsia="Microsoft YaHei UI"/>
                          <w:color w:val="000000"/>
                          <w:sz w:val="22"/>
                          <w:szCs w:val="22"/>
                          <w:lang w:val="en-US" w:eastAsia="zh-CN"/>
                        </w:rPr>
                        <w:fldChar w:fldCharType="end"/>
                      </w:r>
                      <w:r w:rsidRPr="00901538">
                        <w:rPr>
                          <w:rFonts w:ascii="Calibri" w:eastAsia="Microsoft YaHei UI" w:hAnsi="Calibri" w:cs="Calibri"/>
                          <w:color w:val="000000"/>
                          <w:lang w:val="en-US" w:eastAsia="zh-CN"/>
                        </w:rPr>
                        <w:t> </w:t>
                      </w:r>
                      <w:r w:rsidRPr="00901538">
                        <w:rPr>
                          <w:rFonts w:eastAsia="Microsoft YaHei UI"/>
                          <w:color w:val="000000"/>
                          <w:lang w:val="en-US" w:eastAsia="zh-CN"/>
                        </w:rPr>
                        <w:t>where K is the code block size.</w:t>
                      </w:r>
                    </w:p>
                    <w:p w14:paraId="7C1B8722" w14:textId="09C691AC" w:rsidR="007932BB" w:rsidRPr="007932BB" w:rsidRDefault="007932BB" w:rsidP="007932BB">
                      <w:pPr>
                        <w:numPr>
                          <w:ilvl w:val="0"/>
                          <w:numId w:val="28"/>
                        </w:numPr>
                        <w:shd w:val="clear" w:color="auto" w:fill="FFFFFF"/>
                        <w:spacing w:after="120" w:line="235" w:lineRule="atLeast"/>
                        <w:jc w:val="both"/>
                        <w:rPr>
                          <w:rFonts w:eastAsia="Microsoft YaHei UI"/>
                          <w:color w:val="000000"/>
                          <w:sz w:val="22"/>
                          <w:szCs w:val="22"/>
                          <w:highlight w:val="yellow"/>
                          <w:lang w:val="en-US" w:eastAsia="zh-CN"/>
                        </w:rPr>
                      </w:pPr>
                      <w:r w:rsidRPr="007932BB">
                        <w:rPr>
                          <w:rFonts w:eastAsia="Microsoft YaHei UI"/>
                          <w:color w:val="000000"/>
                          <w:highlight w:val="yellow"/>
                          <w:lang w:val="en-US" w:eastAsia="zh-CN"/>
                        </w:rPr>
                        <w:t>FFS: whether the new term applies to QPSK when configured with 16QAM, if it does not, whether an additional term is introduced to avoid jump between QPSK and 16QAM </w:t>
                      </w:r>
                    </w:p>
                  </w:txbxContent>
                </v:textbox>
                <w10:wrap type="square"/>
              </v:shape>
            </w:pict>
          </mc:Fallback>
        </mc:AlternateContent>
      </w:r>
      <w:r>
        <w:rPr>
          <w:lang w:val="en-US"/>
        </w:rPr>
        <w:t>In RAN1#107 the following agreement was reached, with the highlighted point being FFS:</w:t>
      </w:r>
    </w:p>
    <w:p w14:paraId="28247555" w14:textId="71B6FA2D" w:rsidR="007932BB" w:rsidRDefault="007932BB" w:rsidP="007932BB">
      <w:pPr>
        <w:rPr>
          <w:lang w:val="en-US"/>
        </w:rPr>
      </w:pPr>
    </w:p>
    <w:p w14:paraId="521E7627" w14:textId="14690029" w:rsidR="007932BB" w:rsidRDefault="007932BB" w:rsidP="007932BB">
      <w:pPr>
        <w:rPr>
          <w:lang w:val="en-US"/>
        </w:rPr>
      </w:pPr>
      <w:r>
        <w:rPr>
          <w:lang w:val="en-US"/>
        </w:rPr>
        <w:t>Note that the FFS point tries to solve the issue of a large “power jump” between QPSK and 16-QAM. If nothing else is specified, the lowest 16QAM MCS will have a much higher power than the highest QPSK MCS.</w:t>
      </w:r>
    </w:p>
    <w:p w14:paraId="1B37EF13" w14:textId="552D6B06" w:rsidR="007932BB" w:rsidRDefault="007932BB" w:rsidP="007932BB">
      <w:pPr>
        <w:rPr>
          <w:lang w:val="en-US"/>
        </w:rPr>
      </w:pPr>
      <w:r>
        <w:rPr>
          <w:lang w:val="en-US"/>
        </w:rPr>
        <w:t>In our view, the easiest way to solve this issue is to apply the new term to QPSK as well, when the UE is configured with 16-QAM:</w:t>
      </w:r>
    </w:p>
    <w:p w14:paraId="4A6F9FD8" w14:textId="7F7EB672" w:rsidR="007932BB" w:rsidRPr="007932BB" w:rsidRDefault="007932BB" w:rsidP="007932BB">
      <w:pPr>
        <w:rPr>
          <w:b/>
          <w:bCs/>
          <w:lang w:val="en-US"/>
        </w:rPr>
      </w:pPr>
      <w:r w:rsidRPr="007932BB">
        <w:rPr>
          <w:b/>
          <w:bCs/>
          <w:u w:val="single"/>
          <w:lang w:val="en-US"/>
        </w:rPr>
        <w:t>Proposal 2:</w:t>
      </w:r>
      <w:r>
        <w:rPr>
          <w:b/>
          <w:bCs/>
          <w:lang w:val="en-US"/>
        </w:rPr>
        <w:t xml:space="preserve"> The new term </w:t>
      </w:r>
      <m:oMath>
        <m:sSub>
          <m:sSubPr>
            <m:ctrlPr>
              <w:rPr>
                <w:rFonts w:ascii="Cambria Math" w:hAnsi="Cambria Math"/>
                <w:b/>
                <w:bCs/>
                <w:i/>
                <w:lang w:val="en-US"/>
              </w:rPr>
            </m:ctrlPr>
          </m:sSubPr>
          <m:e>
            <m:r>
              <m:rPr>
                <m:sty m:val="b"/>
              </m:rPr>
              <w:rPr>
                <w:rFonts w:ascii="Cambria Math" w:hAnsi="Cambria Math"/>
                <w:lang w:val="en-US"/>
              </w:rPr>
              <m:t>Δ</m:t>
            </m:r>
            <m:ctrlPr>
              <w:rPr>
                <w:rFonts w:ascii="Cambria Math" w:hAnsi="Cambria Math"/>
                <w:b/>
                <w:bCs/>
                <w:lang w:val="en-US"/>
              </w:rPr>
            </m:ctrlPr>
          </m:e>
          <m:sub>
            <m:r>
              <m:rPr>
                <m:sty m:val="bi"/>
              </m:rPr>
              <w:rPr>
                <w:rFonts w:ascii="Cambria Math" w:hAnsi="Cambria Math"/>
                <w:lang w:val="en-US"/>
              </w:rPr>
              <m:t>TF</m:t>
            </m:r>
          </m:sub>
        </m:sSub>
      </m:oMath>
      <w:r>
        <w:rPr>
          <w:b/>
          <w:bCs/>
          <w:lang w:val="en-US"/>
        </w:rPr>
        <w:t xml:space="preserve"> also applies to QPSK, when configured with 16-QAM.</w:t>
      </w:r>
    </w:p>
    <w:p w14:paraId="4705D67B" w14:textId="4602100A" w:rsidR="007932BB" w:rsidRDefault="007932BB" w:rsidP="007932BB">
      <w:pPr>
        <w:rPr>
          <w:lang w:val="en-US"/>
        </w:rPr>
      </w:pPr>
    </w:p>
    <w:p w14:paraId="7D252232" w14:textId="4C00854B" w:rsidR="007932BB" w:rsidRDefault="007932BB" w:rsidP="007932BB">
      <w:pPr>
        <w:pStyle w:val="Heading1"/>
        <w:numPr>
          <w:ilvl w:val="0"/>
          <w:numId w:val="1"/>
        </w:numPr>
        <w:tabs>
          <w:tab w:val="clear" w:pos="1140"/>
          <w:tab w:val="num" w:pos="720"/>
        </w:tabs>
        <w:ind w:left="720" w:hanging="720"/>
        <w:jc w:val="both"/>
        <w:rPr>
          <w:lang w:val="en-US"/>
        </w:rPr>
      </w:pPr>
      <w:r>
        <w:rPr>
          <w:lang w:val="en-US"/>
        </w:rPr>
        <w:t>Issue#</w:t>
      </w:r>
      <w:r>
        <w:rPr>
          <w:lang w:val="en-US"/>
        </w:rPr>
        <w:t>3</w:t>
      </w:r>
      <w:r>
        <w:rPr>
          <w:lang w:val="en-US"/>
        </w:rPr>
        <w:t xml:space="preserve">: </w:t>
      </w:r>
      <w:r>
        <w:rPr>
          <w:lang w:val="en-US"/>
        </w:rPr>
        <w:t>Configuration for PUR</w:t>
      </w:r>
    </w:p>
    <w:p w14:paraId="4B066D54" w14:textId="35A85703" w:rsidR="007932BB" w:rsidRDefault="007932BB" w:rsidP="007932BB">
      <w:pPr>
        <w:rPr>
          <w:lang w:val="en-US"/>
        </w:rPr>
      </w:pPr>
      <w:r>
        <w:rPr>
          <w:lang w:val="en-US"/>
        </w:rPr>
        <w:t>During the CR preparation after RAN1#107, there was some discussion about how to capture the behavior for PUR. The discussion was about how to capture the PUR behavior in the following paragraph:</w:t>
      </w:r>
    </w:p>
    <w:p w14:paraId="551A01EA" w14:textId="161ECDA2" w:rsidR="007932BB" w:rsidRDefault="007932BB" w:rsidP="007932BB">
      <w:pPr>
        <w:rPr>
          <w:lang w:val="en-US"/>
        </w:rPr>
      </w:pPr>
      <w:r w:rsidRPr="007932BB">
        <w:rPr>
          <w:noProof/>
          <w:lang w:val="en-US"/>
        </w:rPr>
        <mc:AlternateContent>
          <mc:Choice Requires="wps">
            <w:drawing>
              <wp:inline distT="0" distB="0" distL="0" distR="0" wp14:anchorId="4BE46B70" wp14:editId="3F6278DA">
                <wp:extent cx="6082748" cy="2345635"/>
                <wp:effectExtent l="0" t="0" r="13335" b="1714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748" cy="2345635"/>
                        </a:xfrm>
                        <a:prstGeom prst="rect">
                          <a:avLst/>
                        </a:prstGeom>
                        <a:solidFill>
                          <a:srgbClr val="FFFFFF"/>
                        </a:solidFill>
                        <a:ln w="9525">
                          <a:solidFill>
                            <a:srgbClr val="000000"/>
                          </a:solidFill>
                          <a:miter lim="800000"/>
                          <a:headEnd/>
                          <a:tailEnd/>
                        </a:ln>
                      </wps:spPr>
                      <wps:txbx>
                        <w:txbxContent>
                          <w:p w14:paraId="2AF13C58" w14:textId="77777777" w:rsidR="007932BB" w:rsidRPr="007932BB" w:rsidRDefault="007932BB" w:rsidP="007932B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932BB">
                              <w:rPr>
                                <w:rFonts w:ascii="Arial" w:hAnsi="Arial"/>
                                <w:sz w:val="24"/>
                                <w:lang w:eastAsia="en-GB"/>
                              </w:rPr>
                              <w:t>16.4.1.5</w:t>
                            </w:r>
                            <w:r w:rsidRPr="007932BB">
                              <w:rPr>
                                <w:rFonts w:ascii="Arial" w:hAnsi="Arial"/>
                                <w:sz w:val="24"/>
                                <w:lang w:eastAsia="en-GB"/>
                              </w:rPr>
                              <w:tab/>
                              <w:t>Modulation order and transport block size determination</w:t>
                            </w:r>
                          </w:p>
                          <w:p w14:paraId="03A4CA6C" w14:textId="77777777" w:rsidR="007932BB" w:rsidRPr="007932BB" w:rsidRDefault="007932BB" w:rsidP="007932BB">
                            <w:pPr>
                              <w:overflowPunct w:val="0"/>
                              <w:autoSpaceDE w:val="0"/>
                              <w:autoSpaceDN w:val="0"/>
                              <w:adjustRightInd w:val="0"/>
                              <w:textAlignment w:val="baseline"/>
                              <w:rPr>
                                <w:lang w:eastAsia="en-GB"/>
                              </w:rPr>
                            </w:pPr>
                            <w:r w:rsidRPr="007932BB">
                              <w:rPr>
                                <w:lang w:eastAsia="en-GB"/>
                              </w:rPr>
                              <w:t>To determine the modulation order in the NPDSCH, the UE shall</w:t>
                            </w:r>
                          </w:p>
                          <w:p w14:paraId="63F64B87" w14:textId="77777777" w:rsidR="007932BB" w:rsidRPr="007932BB" w:rsidRDefault="007932BB" w:rsidP="007932BB">
                            <w:pPr>
                              <w:overflowPunct w:val="0"/>
                              <w:autoSpaceDE w:val="0"/>
                              <w:autoSpaceDN w:val="0"/>
                              <w:adjustRightInd w:val="0"/>
                              <w:ind w:left="568" w:hanging="284"/>
                              <w:textAlignment w:val="baseline"/>
                              <w:rPr>
                                <w:lang w:eastAsia="en-GB"/>
                              </w:rPr>
                            </w:pPr>
                            <w:r w:rsidRPr="007932BB">
                              <w:rPr>
                                <w:lang w:eastAsia="en-GB"/>
                              </w:rPr>
                              <w:t>-</w:t>
                            </w:r>
                            <w:r w:rsidRPr="007932BB">
                              <w:rPr>
                                <w:lang w:eastAsia="en-GB"/>
                              </w:rPr>
                              <w:tab/>
                              <w:t xml:space="preserve">if the UE is configured with higher layer parameter </w:t>
                            </w:r>
                            <w:r w:rsidRPr="007932BB">
                              <w:rPr>
                                <w:rFonts w:eastAsia="SimSun"/>
                                <w:i/>
                                <w:iCs/>
                                <w:lang w:eastAsia="ja-JP"/>
                              </w:rPr>
                              <w:t>npdsch-16QAM-Config</w:t>
                            </w:r>
                            <w:r w:rsidRPr="007932BB">
                              <w:rPr>
                                <w:lang w:eastAsia="en-GB"/>
                              </w:rPr>
                              <w:t xml:space="preserve"> and the DCI is mapped onto the UE specific search space and the 4-bit "modulation and coding scheme" field (</w:t>
                            </w:r>
                            <w:r w:rsidRPr="007932BB">
                              <w:rPr>
                                <w:position w:val="-10"/>
                                <w:lang w:eastAsia="en-GB"/>
                              </w:rPr>
                              <w:object w:dxaOrig="460" w:dyaOrig="340" w14:anchorId="1F40AFFD">
                                <v:shape id="_x0000_i1108" type="#_x0000_t75" style="width:21.05pt;height:14.25pt">
                                  <v:imagedata r:id="rId33" o:title=""/>
                                </v:shape>
                                <o:OLEObject Type="Embed" ProgID="Equation.DSMT4" ShapeID="_x0000_i1108" DrawAspect="Content" ObjectID="_1706047571" r:id="rId34"/>
                              </w:object>
                            </w:r>
                            <w:r w:rsidRPr="007932BB">
                              <w:rPr>
                                <w:lang w:eastAsia="en-GB"/>
                              </w:rPr>
                              <w:t>) in the DCI is set to ‘1111’,</w:t>
                            </w:r>
                          </w:p>
                          <w:p w14:paraId="7ABC6004" w14:textId="77777777" w:rsidR="007932BB" w:rsidRPr="007932BB" w:rsidRDefault="007932BB" w:rsidP="007932BB">
                            <w:pPr>
                              <w:overflowPunct w:val="0"/>
                              <w:autoSpaceDE w:val="0"/>
                              <w:autoSpaceDN w:val="0"/>
                              <w:adjustRightInd w:val="0"/>
                              <w:ind w:left="851" w:hanging="284"/>
                              <w:textAlignment w:val="baseline"/>
                              <w:rPr>
                                <w:lang w:eastAsia="en-GB"/>
                              </w:rPr>
                            </w:pPr>
                            <w:r w:rsidRPr="007932BB">
                              <w:rPr>
                                <w:lang w:eastAsia="en-GB"/>
                              </w:rPr>
                              <w:t>-</w:t>
                            </w:r>
                            <w:r w:rsidRPr="007932BB">
                              <w:rPr>
                                <w:lang w:eastAsia="en-GB"/>
                              </w:rPr>
                              <w:tab/>
                              <w:t xml:space="preserve">use modulation order, </w:t>
                            </w:r>
                            <w:r w:rsidRPr="007932BB">
                              <w:rPr>
                                <w:b/>
                                <w:bCs/>
                                <w:position w:val="-10"/>
                                <w:lang w:val="pt-BR" w:eastAsia="en-GB"/>
                              </w:rPr>
                              <w:object w:dxaOrig="320" w:dyaOrig="300" w14:anchorId="0FAC381B">
                                <v:shape id="_x0000_i1109" type="#_x0000_t75" style="width:14.25pt;height:14.25pt">
                                  <v:imagedata r:id="rId35" o:title=""/>
                                </v:shape>
                                <o:OLEObject Type="Embed" ProgID="Equation.3" ShapeID="_x0000_i1109" DrawAspect="Content" ObjectID="_1706047572" r:id="rId36"/>
                              </w:object>
                            </w:r>
                            <w:r w:rsidRPr="007932BB">
                              <w:rPr>
                                <w:b/>
                                <w:bCs/>
                                <w:lang w:val="en-US" w:eastAsia="en-GB"/>
                              </w:rPr>
                              <w:t xml:space="preserve">= </w:t>
                            </w:r>
                            <w:r w:rsidRPr="007932BB">
                              <w:rPr>
                                <w:bCs/>
                                <w:lang w:val="en-US" w:eastAsia="en-GB"/>
                              </w:rPr>
                              <w:t>4</w:t>
                            </w:r>
                          </w:p>
                          <w:p w14:paraId="27BC81D3" w14:textId="77777777" w:rsidR="007932BB" w:rsidRPr="007932BB" w:rsidRDefault="007932BB" w:rsidP="007932BB">
                            <w:pPr>
                              <w:overflowPunct w:val="0"/>
                              <w:autoSpaceDE w:val="0"/>
                              <w:autoSpaceDN w:val="0"/>
                              <w:adjustRightInd w:val="0"/>
                              <w:ind w:left="568" w:hanging="284"/>
                              <w:textAlignment w:val="baseline"/>
                              <w:rPr>
                                <w:lang w:eastAsia="en-GB"/>
                              </w:rPr>
                            </w:pPr>
                            <w:r w:rsidRPr="007932BB">
                              <w:rPr>
                                <w:lang w:eastAsia="en-GB"/>
                              </w:rPr>
                              <w:t>-</w:t>
                            </w:r>
                            <w:r w:rsidRPr="007932BB">
                              <w:rPr>
                                <w:lang w:eastAsia="en-GB"/>
                              </w:rPr>
                              <w:tab/>
                            </w:r>
                            <w:r w:rsidRPr="007932BB">
                              <w:rPr>
                                <w:rFonts w:hint="eastAsia"/>
                                <w:lang w:eastAsia="en-GB"/>
                              </w:rPr>
                              <w:t>o</w:t>
                            </w:r>
                            <w:r w:rsidRPr="007932BB">
                              <w:rPr>
                                <w:lang w:eastAsia="en-GB"/>
                              </w:rPr>
                              <w:t>therwise</w:t>
                            </w:r>
                          </w:p>
                          <w:p w14:paraId="05CD459C" w14:textId="77777777" w:rsidR="007932BB" w:rsidRPr="007932BB" w:rsidRDefault="007932BB" w:rsidP="007932BB">
                            <w:pPr>
                              <w:overflowPunct w:val="0"/>
                              <w:autoSpaceDE w:val="0"/>
                              <w:autoSpaceDN w:val="0"/>
                              <w:adjustRightInd w:val="0"/>
                              <w:ind w:left="851" w:hanging="284"/>
                              <w:textAlignment w:val="baseline"/>
                              <w:rPr>
                                <w:bCs/>
                                <w:lang w:val="en-US" w:eastAsia="en-GB"/>
                              </w:rPr>
                            </w:pPr>
                            <w:r w:rsidRPr="007932BB">
                              <w:rPr>
                                <w:lang w:eastAsia="en-GB"/>
                              </w:rPr>
                              <w:t>-</w:t>
                            </w:r>
                            <w:r w:rsidRPr="007932BB">
                              <w:rPr>
                                <w:lang w:eastAsia="en-GB"/>
                              </w:rPr>
                              <w:tab/>
                              <w:t xml:space="preserve">use modulation order, </w:t>
                            </w:r>
                            <w:r w:rsidRPr="007932BB">
                              <w:rPr>
                                <w:b/>
                                <w:bCs/>
                                <w:position w:val="-10"/>
                                <w:lang w:val="pt-BR" w:eastAsia="en-GB"/>
                              </w:rPr>
                              <w:object w:dxaOrig="320" w:dyaOrig="300" w14:anchorId="5CF12A51">
                                <v:shape id="_x0000_i1110" type="#_x0000_t75" style="width:14.25pt;height:14.25pt">
                                  <v:imagedata r:id="rId35" o:title=""/>
                                </v:shape>
                                <o:OLEObject Type="Embed" ProgID="Equation.3" ShapeID="_x0000_i1110" DrawAspect="Content" ObjectID="_1706047573" r:id="rId37"/>
                              </w:object>
                            </w:r>
                            <w:r w:rsidRPr="007932BB">
                              <w:rPr>
                                <w:b/>
                                <w:bCs/>
                                <w:lang w:val="en-US" w:eastAsia="en-GB"/>
                              </w:rPr>
                              <w:t xml:space="preserve">= </w:t>
                            </w:r>
                            <w:r w:rsidRPr="007932BB">
                              <w:rPr>
                                <w:bCs/>
                                <w:lang w:val="en-US" w:eastAsia="en-GB"/>
                              </w:rPr>
                              <w:t>2.</w:t>
                            </w:r>
                          </w:p>
                          <w:p w14:paraId="595A496C" w14:textId="15986CA7" w:rsidR="007932BB" w:rsidRPr="007932BB" w:rsidRDefault="007932BB">
                            <w:pPr>
                              <w:rPr>
                                <w:lang w:val="en-US"/>
                              </w:rPr>
                            </w:pPr>
                          </w:p>
                        </w:txbxContent>
                      </wps:txbx>
                      <wps:bodyPr rot="0" vert="horz" wrap="square" lIns="91440" tIns="45720" rIns="91440" bIns="45720" anchor="t" anchorCtr="0">
                        <a:noAutofit/>
                      </wps:bodyPr>
                    </wps:wsp>
                  </a:graphicData>
                </a:graphic>
              </wp:inline>
            </w:drawing>
          </mc:Choice>
          <mc:Fallback>
            <w:pict>
              <v:shape w14:anchorId="4BE46B70" id="_x0000_s1030" type="#_x0000_t202" style="width:478.95pt;height:18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">
                <v:textbox>
                  <w:txbxContent>
                    <w:p w14:paraId="2AF13C58" w14:textId="77777777" w:rsidR="007932BB" w:rsidRPr="007932BB" w:rsidRDefault="007932BB" w:rsidP="007932B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932BB">
                        <w:rPr>
                          <w:rFonts w:ascii="Arial" w:hAnsi="Arial"/>
                          <w:sz w:val="24"/>
                          <w:lang w:eastAsia="en-GB"/>
                        </w:rPr>
                        <w:t>16.4.1.5</w:t>
                      </w:r>
                      <w:r w:rsidRPr="007932BB">
                        <w:rPr>
                          <w:rFonts w:ascii="Arial" w:hAnsi="Arial"/>
                          <w:sz w:val="24"/>
                          <w:lang w:eastAsia="en-GB"/>
                        </w:rPr>
                        <w:tab/>
                        <w:t>Modulation order and transport block size determination</w:t>
                      </w:r>
                    </w:p>
                    <w:p w14:paraId="03A4CA6C" w14:textId="77777777" w:rsidR="007932BB" w:rsidRPr="007932BB" w:rsidRDefault="007932BB" w:rsidP="007932BB">
                      <w:pPr>
                        <w:overflowPunct w:val="0"/>
                        <w:autoSpaceDE w:val="0"/>
                        <w:autoSpaceDN w:val="0"/>
                        <w:adjustRightInd w:val="0"/>
                        <w:textAlignment w:val="baseline"/>
                        <w:rPr>
                          <w:lang w:eastAsia="en-GB"/>
                        </w:rPr>
                      </w:pPr>
                      <w:r w:rsidRPr="007932BB">
                        <w:rPr>
                          <w:lang w:eastAsia="en-GB"/>
                        </w:rPr>
                        <w:t>To determine the modulation order in the NPDSCH, the UE shall</w:t>
                      </w:r>
                    </w:p>
                    <w:p w14:paraId="63F64B87" w14:textId="77777777" w:rsidR="007932BB" w:rsidRPr="007932BB" w:rsidRDefault="007932BB" w:rsidP="007932BB">
                      <w:pPr>
                        <w:overflowPunct w:val="0"/>
                        <w:autoSpaceDE w:val="0"/>
                        <w:autoSpaceDN w:val="0"/>
                        <w:adjustRightInd w:val="0"/>
                        <w:ind w:left="568" w:hanging="284"/>
                        <w:textAlignment w:val="baseline"/>
                        <w:rPr>
                          <w:lang w:eastAsia="en-GB"/>
                        </w:rPr>
                      </w:pPr>
                      <w:r w:rsidRPr="007932BB">
                        <w:rPr>
                          <w:lang w:eastAsia="en-GB"/>
                        </w:rPr>
                        <w:t>-</w:t>
                      </w:r>
                      <w:r w:rsidRPr="007932BB">
                        <w:rPr>
                          <w:lang w:eastAsia="en-GB"/>
                        </w:rPr>
                        <w:tab/>
                        <w:t xml:space="preserve">if the UE is configured with higher layer parameter </w:t>
                      </w:r>
                      <w:r w:rsidRPr="007932BB">
                        <w:rPr>
                          <w:rFonts w:eastAsia="SimSun"/>
                          <w:i/>
                          <w:iCs/>
                          <w:lang w:eastAsia="ja-JP"/>
                        </w:rPr>
                        <w:t>npdsch-16QAM-Config</w:t>
                      </w:r>
                      <w:r w:rsidRPr="007932BB">
                        <w:rPr>
                          <w:lang w:eastAsia="en-GB"/>
                        </w:rPr>
                        <w:t xml:space="preserve"> and the DCI is mapped onto the UE specific search space and the 4-bit "modulation and coding scheme" field (</w:t>
                      </w:r>
                      <w:r w:rsidRPr="007932BB">
                        <w:rPr>
                          <w:position w:val="-10"/>
                          <w:lang w:eastAsia="en-GB"/>
                        </w:rPr>
                        <w:object w:dxaOrig="460" w:dyaOrig="340" w14:anchorId="1F40AFFD">
                          <v:shape id="_x0000_i1108" type="#_x0000_t75" style="width:21.05pt;height:14.25pt">
                            <v:imagedata r:id="rId33" o:title=""/>
                          </v:shape>
                          <o:OLEObject Type="Embed" ProgID="Equation.DSMT4" ShapeID="_x0000_i1108" DrawAspect="Content" ObjectID="_1706047571" r:id="rId38"/>
                        </w:object>
                      </w:r>
                      <w:r w:rsidRPr="007932BB">
                        <w:rPr>
                          <w:lang w:eastAsia="en-GB"/>
                        </w:rPr>
                        <w:t>) in the DCI is set to ‘1111’,</w:t>
                      </w:r>
                    </w:p>
                    <w:p w14:paraId="7ABC6004" w14:textId="77777777" w:rsidR="007932BB" w:rsidRPr="007932BB" w:rsidRDefault="007932BB" w:rsidP="007932BB">
                      <w:pPr>
                        <w:overflowPunct w:val="0"/>
                        <w:autoSpaceDE w:val="0"/>
                        <w:autoSpaceDN w:val="0"/>
                        <w:adjustRightInd w:val="0"/>
                        <w:ind w:left="851" w:hanging="284"/>
                        <w:textAlignment w:val="baseline"/>
                        <w:rPr>
                          <w:lang w:eastAsia="en-GB"/>
                        </w:rPr>
                      </w:pPr>
                      <w:r w:rsidRPr="007932BB">
                        <w:rPr>
                          <w:lang w:eastAsia="en-GB"/>
                        </w:rPr>
                        <w:t>-</w:t>
                      </w:r>
                      <w:r w:rsidRPr="007932BB">
                        <w:rPr>
                          <w:lang w:eastAsia="en-GB"/>
                        </w:rPr>
                        <w:tab/>
                        <w:t xml:space="preserve">use modulation order, </w:t>
                      </w:r>
                      <w:r w:rsidRPr="007932BB">
                        <w:rPr>
                          <w:b/>
                          <w:bCs/>
                          <w:position w:val="-10"/>
                          <w:lang w:val="pt-BR" w:eastAsia="en-GB"/>
                        </w:rPr>
                        <w:object w:dxaOrig="320" w:dyaOrig="300" w14:anchorId="0FAC381B">
                          <v:shape id="_x0000_i1109" type="#_x0000_t75" style="width:14.25pt;height:14.25pt">
                            <v:imagedata r:id="rId35" o:title=""/>
                          </v:shape>
                          <o:OLEObject Type="Embed" ProgID="Equation.3" ShapeID="_x0000_i1109" DrawAspect="Content" ObjectID="_1706047572" r:id="rId39"/>
                        </w:object>
                      </w:r>
                      <w:r w:rsidRPr="007932BB">
                        <w:rPr>
                          <w:b/>
                          <w:bCs/>
                          <w:lang w:val="en-US" w:eastAsia="en-GB"/>
                        </w:rPr>
                        <w:t xml:space="preserve">= </w:t>
                      </w:r>
                      <w:r w:rsidRPr="007932BB">
                        <w:rPr>
                          <w:bCs/>
                          <w:lang w:val="en-US" w:eastAsia="en-GB"/>
                        </w:rPr>
                        <w:t>4</w:t>
                      </w:r>
                    </w:p>
                    <w:p w14:paraId="27BC81D3" w14:textId="77777777" w:rsidR="007932BB" w:rsidRPr="007932BB" w:rsidRDefault="007932BB" w:rsidP="007932BB">
                      <w:pPr>
                        <w:overflowPunct w:val="0"/>
                        <w:autoSpaceDE w:val="0"/>
                        <w:autoSpaceDN w:val="0"/>
                        <w:adjustRightInd w:val="0"/>
                        <w:ind w:left="568" w:hanging="284"/>
                        <w:textAlignment w:val="baseline"/>
                        <w:rPr>
                          <w:lang w:eastAsia="en-GB"/>
                        </w:rPr>
                      </w:pPr>
                      <w:r w:rsidRPr="007932BB">
                        <w:rPr>
                          <w:lang w:eastAsia="en-GB"/>
                        </w:rPr>
                        <w:t>-</w:t>
                      </w:r>
                      <w:r w:rsidRPr="007932BB">
                        <w:rPr>
                          <w:lang w:eastAsia="en-GB"/>
                        </w:rPr>
                        <w:tab/>
                      </w:r>
                      <w:r w:rsidRPr="007932BB">
                        <w:rPr>
                          <w:rFonts w:hint="eastAsia"/>
                          <w:lang w:eastAsia="en-GB"/>
                        </w:rPr>
                        <w:t>o</w:t>
                      </w:r>
                      <w:r w:rsidRPr="007932BB">
                        <w:rPr>
                          <w:lang w:eastAsia="en-GB"/>
                        </w:rPr>
                        <w:t>therwise</w:t>
                      </w:r>
                    </w:p>
                    <w:p w14:paraId="05CD459C" w14:textId="77777777" w:rsidR="007932BB" w:rsidRPr="007932BB" w:rsidRDefault="007932BB" w:rsidP="007932BB">
                      <w:pPr>
                        <w:overflowPunct w:val="0"/>
                        <w:autoSpaceDE w:val="0"/>
                        <w:autoSpaceDN w:val="0"/>
                        <w:adjustRightInd w:val="0"/>
                        <w:ind w:left="851" w:hanging="284"/>
                        <w:textAlignment w:val="baseline"/>
                        <w:rPr>
                          <w:bCs/>
                          <w:lang w:val="en-US" w:eastAsia="en-GB"/>
                        </w:rPr>
                      </w:pPr>
                      <w:r w:rsidRPr="007932BB">
                        <w:rPr>
                          <w:lang w:eastAsia="en-GB"/>
                        </w:rPr>
                        <w:t>-</w:t>
                      </w:r>
                      <w:r w:rsidRPr="007932BB">
                        <w:rPr>
                          <w:lang w:eastAsia="en-GB"/>
                        </w:rPr>
                        <w:tab/>
                        <w:t xml:space="preserve">use modulation order, </w:t>
                      </w:r>
                      <w:r w:rsidRPr="007932BB">
                        <w:rPr>
                          <w:b/>
                          <w:bCs/>
                          <w:position w:val="-10"/>
                          <w:lang w:val="pt-BR" w:eastAsia="en-GB"/>
                        </w:rPr>
                        <w:object w:dxaOrig="320" w:dyaOrig="300" w14:anchorId="5CF12A51">
                          <v:shape id="_x0000_i1110" type="#_x0000_t75" style="width:14.25pt;height:14.25pt">
                            <v:imagedata r:id="rId35" o:title=""/>
                          </v:shape>
                          <o:OLEObject Type="Embed" ProgID="Equation.3" ShapeID="_x0000_i1110" DrawAspect="Content" ObjectID="_1706047573" r:id="rId40"/>
                        </w:object>
                      </w:r>
                      <w:r w:rsidRPr="007932BB">
                        <w:rPr>
                          <w:b/>
                          <w:bCs/>
                          <w:lang w:val="en-US" w:eastAsia="en-GB"/>
                        </w:rPr>
                        <w:t xml:space="preserve">= </w:t>
                      </w:r>
                      <w:r w:rsidRPr="007932BB">
                        <w:rPr>
                          <w:bCs/>
                          <w:lang w:val="en-US" w:eastAsia="en-GB"/>
                        </w:rPr>
                        <w:t>2.</w:t>
                      </w:r>
                    </w:p>
                    <w:p w14:paraId="595A496C" w14:textId="15986CA7" w:rsidR="007932BB" w:rsidRPr="007932BB" w:rsidRDefault="007932BB">
                      <w:pPr>
                        <w:rPr>
                          <w:lang w:val="en-US"/>
                        </w:rPr>
                      </w:pPr>
                    </w:p>
                  </w:txbxContent>
                </v:textbox>
                <w10:anchorlock/>
              </v:shape>
            </w:pict>
          </mc:Fallback>
        </mc:AlternateContent>
      </w:r>
    </w:p>
    <w:p w14:paraId="36C37487" w14:textId="122D035A" w:rsidR="007932BB" w:rsidRDefault="001F362B" w:rsidP="007932BB">
      <w:pPr>
        <w:rPr>
          <w:lang w:val="en-US"/>
        </w:rPr>
      </w:pPr>
      <w:r>
        <w:rPr>
          <w:lang w:val="en-US"/>
        </w:rPr>
        <w:t>In our view, the configuration / behavior is as follows:</w:t>
      </w:r>
    </w:p>
    <w:p w14:paraId="63E65136" w14:textId="6674115D" w:rsidR="001F362B" w:rsidRDefault="001F362B" w:rsidP="001F362B">
      <w:pPr>
        <w:pStyle w:val="ListParagraph"/>
        <w:numPr>
          <w:ilvl w:val="0"/>
          <w:numId w:val="29"/>
        </w:numPr>
        <w:rPr>
          <w:lang w:val="en-US"/>
        </w:rPr>
      </w:pPr>
      <w:r>
        <w:rPr>
          <w:lang w:val="en-US"/>
        </w:rPr>
        <w:t>If 16 QAM is enabled in PUR, and the DCI is mapped to the search space by PUR-RNTI, and MCS=’1111’, or</w:t>
      </w:r>
    </w:p>
    <w:p w14:paraId="0DCB15A6" w14:textId="4BF16E87" w:rsidR="001F362B" w:rsidRDefault="001F362B" w:rsidP="001F362B">
      <w:pPr>
        <w:pStyle w:val="ListParagraph"/>
        <w:numPr>
          <w:ilvl w:val="0"/>
          <w:numId w:val="29"/>
        </w:numPr>
        <w:rPr>
          <w:lang w:val="en-US"/>
        </w:rPr>
      </w:pPr>
      <w:r>
        <w:rPr>
          <w:lang w:val="en-US"/>
        </w:rPr>
        <w:t>If 16QAM is enabled in UE-specific RRC, and the DCI is mapped to the search space by C-RNTI and MCS = ‘1111’, then</w:t>
      </w:r>
    </w:p>
    <w:p w14:paraId="082A18F9" w14:textId="47407221" w:rsidR="001F362B" w:rsidRDefault="001F362B" w:rsidP="001F362B">
      <w:pPr>
        <w:pStyle w:val="ListParagraph"/>
        <w:numPr>
          <w:ilvl w:val="1"/>
          <w:numId w:val="29"/>
        </w:numPr>
        <w:rPr>
          <w:lang w:val="en-US"/>
        </w:rPr>
      </w:pPr>
      <w:r>
        <w:rPr>
          <w:lang w:val="en-US"/>
        </w:rPr>
        <w:t>Use 16-QAM as the modulation order.</w:t>
      </w:r>
    </w:p>
    <w:p w14:paraId="0E6741F8" w14:textId="1C7470B5" w:rsidR="001F362B" w:rsidRDefault="001F362B" w:rsidP="001F362B">
      <w:pPr>
        <w:rPr>
          <w:lang w:val="en-US"/>
        </w:rPr>
      </w:pPr>
      <w:r>
        <w:rPr>
          <w:lang w:val="en-US"/>
        </w:rPr>
        <w:t>Note that, when the UE is in IDLE mode, only the PUR configuration would apply. Similarly, when in connected mode, only the UE-specific configuration would apply, so there is no need to tie both conditions. Thus, we propose to agree to the following TP to capture the desired behavior:</w:t>
      </w:r>
    </w:p>
    <w:p w14:paraId="3A14A327" w14:textId="5B56BE8D" w:rsidR="001F362B" w:rsidRDefault="001F362B" w:rsidP="001F362B">
      <w:pPr>
        <w:rPr>
          <w:lang w:val="en-US"/>
        </w:rPr>
      </w:pPr>
      <w:r w:rsidRPr="007932BB">
        <w:rPr>
          <w:noProof/>
          <w:lang w:val="en-US"/>
        </w:rPr>
        <w:lastRenderedPageBreak/>
        <mc:AlternateContent>
          <mc:Choice Requires="wps">
            <w:drawing>
              <wp:inline distT="0" distB="0" distL="0" distR="0" wp14:anchorId="29D91FDC" wp14:editId="3610D074">
                <wp:extent cx="6082748" cy="2878372"/>
                <wp:effectExtent l="0" t="0" r="13335" b="1778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748" cy="2878372"/>
                        </a:xfrm>
                        <a:prstGeom prst="rect">
                          <a:avLst/>
                        </a:prstGeom>
                        <a:solidFill>
                          <a:srgbClr val="FFFFFF"/>
                        </a:solidFill>
                        <a:ln w="9525">
                          <a:solidFill>
                            <a:srgbClr val="000000"/>
                          </a:solidFill>
                          <a:miter lim="800000"/>
                          <a:headEnd/>
                          <a:tailEnd/>
                        </a:ln>
                      </wps:spPr>
                      <wps:txbx>
                        <w:txbxContent>
                          <w:p w14:paraId="56703B2B" w14:textId="5467C031" w:rsidR="001F362B" w:rsidRDefault="001F362B" w:rsidP="001F362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405AD">
                              <w:rPr>
                                <w:rFonts w:ascii="Arial" w:hAnsi="Arial"/>
                                <w:sz w:val="24"/>
                                <w:highlight w:val="yellow"/>
                                <w:lang w:eastAsia="en-GB"/>
                              </w:rPr>
                              <w:t>TP 3</w:t>
                            </w:r>
                            <w:r w:rsidR="009405AD" w:rsidRPr="009405AD">
                              <w:rPr>
                                <w:rFonts w:ascii="Arial" w:hAnsi="Arial"/>
                                <w:sz w:val="24"/>
                                <w:highlight w:val="yellow"/>
                                <w:lang w:eastAsia="en-GB"/>
                              </w:rPr>
                              <w:t>(TS 36.213)</w:t>
                            </w:r>
                            <w:r w:rsidRPr="009405AD">
                              <w:rPr>
                                <w:rFonts w:ascii="Arial" w:hAnsi="Arial"/>
                                <w:sz w:val="24"/>
                                <w:highlight w:val="yellow"/>
                                <w:lang w:eastAsia="en-GB"/>
                              </w:rPr>
                              <w:t>:</w:t>
                            </w:r>
                          </w:p>
                          <w:p w14:paraId="3F410019" w14:textId="715B4B9A" w:rsidR="001F362B" w:rsidRPr="007932BB" w:rsidRDefault="001F362B" w:rsidP="001F362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932BB">
                              <w:rPr>
                                <w:rFonts w:ascii="Arial" w:hAnsi="Arial"/>
                                <w:sz w:val="24"/>
                                <w:lang w:eastAsia="en-GB"/>
                              </w:rPr>
                              <w:t>16.4.1.5</w:t>
                            </w:r>
                            <w:r w:rsidRPr="007932BB">
                              <w:rPr>
                                <w:rFonts w:ascii="Arial" w:hAnsi="Arial"/>
                                <w:sz w:val="24"/>
                                <w:lang w:eastAsia="en-GB"/>
                              </w:rPr>
                              <w:tab/>
                              <w:t>Modulation order and transport block size determination</w:t>
                            </w:r>
                          </w:p>
                          <w:p w14:paraId="3BAD904E" w14:textId="77777777" w:rsidR="001F362B" w:rsidRPr="007932BB" w:rsidRDefault="001F362B" w:rsidP="001F362B">
                            <w:pPr>
                              <w:overflowPunct w:val="0"/>
                              <w:autoSpaceDE w:val="0"/>
                              <w:autoSpaceDN w:val="0"/>
                              <w:adjustRightInd w:val="0"/>
                              <w:textAlignment w:val="baseline"/>
                              <w:rPr>
                                <w:lang w:eastAsia="en-GB"/>
                              </w:rPr>
                            </w:pPr>
                            <w:r w:rsidRPr="007932BB">
                              <w:rPr>
                                <w:lang w:eastAsia="en-GB"/>
                              </w:rPr>
                              <w:t>To determine the modulation order in the NPDSCH, the UE shall</w:t>
                            </w:r>
                          </w:p>
                          <w:p w14:paraId="0C85D648" w14:textId="5287CE8F" w:rsidR="001F362B" w:rsidRPr="007932BB" w:rsidRDefault="001F362B" w:rsidP="001F362B">
                            <w:pPr>
                              <w:overflowPunct w:val="0"/>
                              <w:autoSpaceDE w:val="0"/>
                              <w:autoSpaceDN w:val="0"/>
                              <w:adjustRightInd w:val="0"/>
                              <w:ind w:left="568" w:hanging="284"/>
                              <w:textAlignment w:val="baseline"/>
                              <w:rPr>
                                <w:lang w:eastAsia="en-GB"/>
                              </w:rPr>
                            </w:pPr>
                            <w:r w:rsidRPr="007932BB">
                              <w:rPr>
                                <w:lang w:eastAsia="en-GB"/>
                              </w:rPr>
                              <w:t>-</w:t>
                            </w:r>
                            <w:r w:rsidRPr="007932BB">
                              <w:rPr>
                                <w:lang w:eastAsia="en-GB"/>
                              </w:rPr>
                              <w:tab/>
                              <w:t xml:space="preserve">if the UE is configured with higher layer parameter </w:t>
                            </w:r>
                            <w:r w:rsidRPr="007932BB">
                              <w:rPr>
                                <w:rFonts w:eastAsia="SimSun"/>
                                <w:i/>
                                <w:iCs/>
                                <w:lang w:eastAsia="ja-JP"/>
                              </w:rPr>
                              <w:t>npdsch-16QAM-Config</w:t>
                            </w:r>
                            <w:r w:rsidRPr="007932BB">
                              <w:rPr>
                                <w:lang w:eastAsia="en-GB"/>
                              </w:rPr>
                              <w:t xml:space="preserve"> and the DCI is mapped onto the UE specific search space</w:t>
                            </w:r>
                            <w:ins w:id="114" w:author="Alberto 2 (QC)" w:date="2022-02-11T00:03:00Z">
                              <w:r>
                                <w:rPr>
                                  <w:lang w:eastAsia="en-GB"/>
                                </w:rPr>
                                <w:t xml:space="preserve"> </w:t>
                              </w:r>
                              <w:r w:rsidRPr="007932BB">
                                <w:rPr>
                                  <w:lang w:eastAsia="en-GB"/>
                                </w:rPr>
                                <w:t>and the 4-bit "modulation and coding scheme" field (</w:t>
                              </w:r>
                              <w:r w:rsidRPr="007932BB">
                                <w:rPr>
                                  <w:position w:val="-10"/>
                                  <w:lang w:eastAsia="en-GB"/>
                                </w:rPr>
                                <w:object w:dxaOrig="460" w:dyaOrig="340" w14:anchorId="4A3AE8EE">
                                  <v:shape id="_x0000_i1138" type="#_x0000_t75" style="width:21.05pt;height:14.25pt">
                                    <v:imagedata r:id="rId33" o:title=""/>
                                  </v:shape>
                                  <o:OLEObject Type="Embed" ProgID="Equation.DSMT4" ShapeID="_x0000_i1138" DrawAspect="Content" ObjectID="_1706047574" r:id="rId41"/>
                                </w:object>
                              </w:r>
                              <w:r w:rsidRPr="007932BB">
                                <w:rPr>
                                  <w:lang w:eastAsia="en-GB"/>
                                </w:rPr>
                                <w:t>) in the DCI is set to ‘1111’,</w:t>
                              </w:r>
                              <w:r>
                                <w:rPr>
                                  <w:lang w:eastAsia="en-GB"/>
                                </w:rPr>
                                <w:t xml:space="preserve"> </w:t>
                              </w:r>
                              <w:r w:rsidRPr="001F362B">
                                <w:rPr>
                                  <w:lang w:eastAsia="en-GB"/>
                                </w:rPr>
                                <w:t xml:space="preserve">or if the UE is configured with higher layer parameter </w:t>
                              </w:r>
                              <w:r w:rsidRPr="001F362B">
                                <w:rPr>
                                  <w:i/>
                                  <w:iCs/>
                                  <w:lang w:eastAsia="en-GB"/>
                                  <w:rPrChange w:id="115" w:author="Alberto 2 (QC)" w:date="2022-02-11T00:03:00Z">
                                    <w:rPr>
                                      <w:lang w:eastAsia="en-GB"/>
                                    </w:rPr>
                                  </w:rPrChange>
                                </w:rPr>
                                <w:t>pur-DL-16QAM-Config</w:t>
                              </w:r>
                              <w:r w:rsidRPr="001F362B">
                                <w:rPr>
                                  <w:lang w:eastAsia="en-GB"/>
                                </w:rPr>
                                <w:t xml:space="preserve"> and the DCI is mapped onto the UE specific search space given by PUR-RNTI</w:t>
                              </w:r>
                            </w:ins>
                            <w:r w:rsidRPr="007932BB">
                              <w:rPr>
                                <w:lang w:eastAsia="en-GB"/>
                              </w:rPr>
                              <w:t xml:space="preserve"> and the 4-bit "modulation and coding scheme" field (</w:t>
                            </w:r>
                            <w:r w:rsidRPr="007932BB">
                              <w:rPr>
                                <w:position w:val="-10"/>
                                <w:lang w:eastAsia="en-GB"/>
                              </w:rPr>
                              <w:object w:dxaOrig="460" w:dyaOrig="340" w14:anchorId="7CDE77DC">
                                <v:shape id="_x0000_i1129" type="#_x0000_t75" style="width:21.05pt;height:14.25pt">
                                  <v:imagedata r:id="rId33" o:title=""/>
                                </v:shape>
                                <o:OLEObject Type="Embed" ProgID="Equation.DSMT4" ShapeID="_x0000_i1129" DrawAspect="Content" ObjectID="_1706047575" r:id="rId42"/>
                              </w:object>
                            </w:r>
                            <w:r w:rsidRPr="007932BB">
                              <w:rPr>
                                <w:lang w:eastAsia="en-GB"/>
                              </w:rPr>
                              <w:t>) in the DCI is set to ‘1111’,</w:t>
                            </w:r>
                          </w:p>
                          <w:p w14:paraId="057A48C0" w14:textId="77777777" w:rsidR="001F362B" w:rsidRPr="007932BB" w:rsidRDefault="001F362B" w:rsidP="001F362B">
                            <w:pPr>
                              <w:overflowPunct w:val="0"/>
                              <w:autoSpaceDE w:val="0"/>
                              <w:autoSpaceDN w:val="0"/>
                              <w:adjustRightInd w:val="0"/>
                              <w:ind w:left="851" w:hanging="284"/>
                              <w:textAlignment w:val="baseline"/>
                              <w:rPr>
                                <w:lang w:eastAsia="en-GB"/>
                              </w:rPr>
                            </w:pPr>
                            <w:r w:rsidRPr="007932BB">
                              <w:rPr>
                                <w:lang w:eastAsia="en-GB"/>
                              </w:rPr>
                              <w:t>-</w:t>
                            </w:r>
                            <w:r w:rsidRPr="007932BB">
                              <w:rPr>
                                <w:lang w:eastAsia="en-GB"/>
                              </w:rPr>
                              <w:tab/>
                              <w:t xml:space="preserve">use modulation order, </w:t>
                            </w:r>
                            <w:r w:rsidRPr="007932BB">
                              <w:rPr>
                                <w:b/>
                                <w:bCs/>
                                <w:position w:val="-10"/>
                                <w:lang w:val="pt-BR" w:eastAsia="en-GB"/>
                              </w:rPr>
                              <w:object w:dxaOrig="320" w:dyaOrig="300" w14:anchorId="7DA92B7A">
                                <v:shape id="_x0000_i1130" type="#_x0000_t75" style="width:14.25pt;height:14.25pt">
                                  <v:imagedata r:id="rId35" o:title=""/>
                                </v:shape>
                                <o:OLEObject Type="Embed" ProgID="Equation.3" ShapeID="_x0000_i1130" DrawAspect="Content" ObjectID="_1706047576" r:id="rId43"/>
                              </w:object>
                            </w:r>
                            <w:r w:rsidRPr="007932BB">
                              <w:rPr>
                                <w:b/>
                                <w:bCs/>
                                <w:lang w:val="en-US" w:eastAsia="en-GB"/>
                              </w:rPr>
                              <w:t xml:space="preserve">= </w:t>
                            </w:r>
                            <w:r w:rsidRPr="007932BB">
                              <w:rPr>
                                <w:bCs/>
                                <w:lang w:val="en-US" w:eastAsia="en-GB"/>
                              </w:rPr>
                              <w:t>4</w:t>
                            </w:r>
                          </w:p>
                          <w:p w14:paraId="3F4590E4" w14:textId="77777777" w:rsidR="001F362B" w:rsidRPr="007932BB" w:rsidRDefault="001F362B" w:rsidP="001F362B">
                            <w:pPr>
                              <w:overflowPunct w:val="0"/>
                              <w:autoSpaceDE w:val="0"/>
                              <w:autoSpaceDN w:val="0"/>
                              <w:adjustRightInd w:val="0"/>
                              <w:ind w:left="568" w:hanging="284"/>
                              <w:textAlignment w:val="baseline"/>
                              <w:rPr>
                                <w:lang w:eastAsia="en-GB"/>
                              </w:rPr>
                            </w:pPr>
                            <w:r w:rsidRPr="007932BB">
                              <w:rPr>
                                <w:lang w:eastAsia="en-GB"/>
                              </w:rPr>
                              <w:t>-</w:t>
                            </w:r>
                            <w:r w:rsidRPr="007932BB">
                              <w:rPr>
                                <w:lang w:eastAsia="en-GB"/>
                              </w:rPr>
                              <w:tab/>
                            </w:r>
                            <w:r w:rsidRPr="007932BB">
                              <w:rPr>
                                <w:rFonts w:hint="eastAsia"/>
                                <w:lang w:eastAsia="en-GB"/>
                              </w:rPr>
                              <w:t>o</w:t>
                            </w:r>
                            <w:r w:rsidRPr="007932BB">
                              <w:rPr>
                                <w:lang w:eastAsia="en-GB"/>
                              </w:rPr>
                              <w:t>therwise</w:t>
                            </w:r>
                          </w:p>
                          <w:p w14:paraId="6AD45BEF" w14:textId="77777777" w:rsidR="001F362B" w:rsidRPr="007932BB" w:rsidRDefault="001F362B" w:rsidP="001F362B">
                            <w:pPr>
                              <w:overflowPunct w:val="0"/>
                              <w:autoSpaceDE w:val="0"/>
                              <w:autoSpaceDN w:val="0"/>
                              <w:adjustRightInd w:val="0"/>
                              <w:ind w:left="851" w:hanging="284"/>
                              <w:textAlignment w:val="baseline"/>
                              <w:rPr>
                                <w:bCs/>
                                <w:lang w:val="en-US" w:eastAsia="en-GB"/>
                              </w:rPr>
                            </w:pPr>
                            <w:r w:rsidRPr="007932BB">
                              <w:rPr>
                                <w:lang w:eastAsia="en-GB"/>
                              </w:rPr>
                              <w:t>-</w:t>
                            </w:r>
                            <w:r w:rsidRPr="007932BB">
                              <w:rPr>
                                <w:lang w:eastAsia="en-GB"/>
                              </w:rPr>
                              <w:tab/>
                              <w:t xml:space="preserve">use modulation order, </w:t>
                            </w:r>
                            <w:r w:rsidRPr="007932BB">
                              <w:rPr>
                                <w:b/>
                                <w:bCs/>
                                <w:position w:val="-10"/>
                                <w:lang w:val="pt-BR" w:eastAsia="en-GB"/>
                              </w:rPr>
                              <w:object w:dxaOrig="320" w:dyaOrig="300" w14:anchorId="5DF5F190">
                                <v:shape id="_x0000_i1131" type="#_x0000_t75" style="width:14.25pt;height:14.25pt">
                                  <v:imagedata r:id="rId35" o:title=""/>
                                </v:shape>
                                <o:OLEObject Type="Embed" ProgID="Equation.3" ShapeID="_x0000_i1131" DrawAspect="Content" ObjectID="_1706047577" r:id="rId44"/>
                              </w:object>
                            </w:r>
                            <w:r w:rsidRPr="007932BB">
                              <w:rPr>
                                <w:b/>
                                <w:bCs/>
                                <w:lang w:val="en-US" w:eastAsia="en-GB"/>
                              </w:rPr>
                              <w:t xml:space="preserve">= </w:t>
                            </w:r>
                            <w:r w:rsidRPr="007932BB">
                              <w:rPr>
                                <w:bCs/>
                                <w:lang w:val="en-US" w:eastAsia="en-GB"/>
                              </w:rPr>
                              <w:t>2.</w:t>
                            </w:r>
                          </w:p>
                          <w:p w14:paraId="6FD7C93F" w14:textId="77777777" w:rsidR="001F362B" w:rsidRPr="007932BB" w:rsidRDefault="001F362B" w:rsidP="001F362B">
                            <w:pPr>
                              <w:rPr>
                                <w:lang w:val="en-US"/>
                              </w:rPr>
                            </w:pPr>
                          </w:p>
                        </w:txbxContent>
                      </wps:txbx>
                      <wps:bodyPr rot="0" vert="horz" wrap="square" lIns="91440" tIns="45720" rIns="91440" bIns="45720" anchor="t" anchorCtr="0">
                        <a:noAutofit/>
                      </wps:bodyPr>
                    </wps:wsp>
                  </a:graphicData>
                </a:graphic>
              </wp:inline>
            </w:drawing>
          </mc:Choice>
          <mc:Fallback>
            <w:pict>
              <v:shape w14:anchorId="29D91FDC" id="_x0000_s1031" type="#_x0000_t202" style="width:478.95pt;height:22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">
                <v:textbox>
                  <w:txbxContent>
                    <w:p w14:paraId="56703B2B" w14:textId="5467C031" w:rsidR="001F362B" w:rsidRDefault="001F362B" w:rsidP="001F362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405AD">
                        <w:rPr>
                          <w:rFonts w:ascii="Arial" w:hAnsi="Arial"/>
                          <w:sz w:val="24"/>
                          <w:highlight w:val="yellow"/>
                          <w:lang w:eastAsia="en-GB"/>
                        </w:rPr>
                        <w:t>TP 3</w:t>
                      </w:r>
                      <w:r w:rsidR="009405AD" w:rsidRPr="009405AD">
                        <w:rPr>
                          <w:rFonts w:ascii="Arial" w:hAnsi="Arial"/>
                          <w:sz w:val="24"/>
                          <w:highlight w:val="yellow"/>
                          <w:lang w:eastAsia="en-GB"/>
                        </w:rPr>
                        <w:t>(TS 36.213)</w:t>
                      </w:r>
                      <w:r w:rsidRPr="009405AD">
                        <w:rPr>
                          <w:rFonts w:ascii="Arial" w:hAnsi="Arial"/>
                          <w:sz w:val="24"/>
                          <w:highlight w:val="yellow"/>
                          <w:lang w:eastAsia="en-GB"/>
                        </w:rPr>
                        <w:t>:</w:t>
                      </w:r>
                    </w:p>
                    <w:p w14:paraId="3F410019" w14:textId="715B4B9A" w:rsidR="001F362B" w:rsidRPr="007932BB" w:rsidRDefault="001F362B" w:rsidP="001F362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932BB">
                        <w:rPr>
                          <w:rFonts w:ascii="Arial" w:hAnsi="Arial"/>
                          <w:sz w:val="24"/>
                          <w:lang w:eastAsia="en-GB"/>
                        </w:rPr>
                        <w:t>16.4.1.5</w:t>
                      </w:r>
                      <w:r w:rsidRPr="007932BB">
                        <w:rPr>
                          <w:rFonts w:ascii="Arial" w:hAnsi="Arial"/>
                          <w:sz w:val="24"/>
                          <w:lang w:eastAsia="en-GB"/>
                        </w:rPr>
                        <w:tab/>
                        <w:t>Modulation order and transport block size determination</w:t>
                      </w:r>
                    </w:p>
                    <w:p w14:paraId="3BAD904E" w14:textId="77777777" w:rsidR="001F362B" w:rsidRPr="007932BB" w:rsidRDefault="001F362B" w:rsidP="001F362B">
                      <w:pPr>
                        <w:overflowPunct w:val="0"/>
                        <w:autoSpaceDE w:val="0"/>
                        <w:autoSpaceDN w:val="0"/>
                        <w:adjustRightInd w:val="0"/>
                        <w:textAlignment w:val="baseline"/>
                        <w:rPr>
                          <w:lang w:eastAsia="en-GB"/>
                        </w:rPr>
                      </w:pPr>
                      <w:r w:rsidRPr="007932BB">
                        <w:rPr>
                          <w:lang w:eastAsia="en-GB"/>
                        </w:rPr>
                        <w:t>To determine the modulation order in the NPDSCH, the UE shall</w:t>
                      </w:r>
                    </w:p>
                    <w:p w14:paraId="0C85D648" w14:textId="5287CE8F" w:rsidR="001F362B" w:rsidRPr="007932BB" w:rsidRDefault="001F362B" w:rsidP="001F362B">
                      <w:pPr>
                        <w:overflowPunct w:val="0"/>
                        <w:autoSpaceDE w:val="0"/>
                        <w:autoSpaceDN w:val="0"/>
                        <w:adjustRightInd w:val="0"/>
                        <w:ind w:left="568" w:hanging="284"/>
                        <w:textAlignment w:val="baseline"/>
                        <w:rPr>
                          <w:lang w:eastAsia="en-GB"/>
                        </w:rPr>
                      </w:pPr>
                      <w:r w:rsidRPr="007932BB">
                        <w:rPr>
                          <w:lang w:eastAsia="en-GB"/>
                        </w:rPr>
                        <w:t>-</w:t>
                      </w:r>
                      <w:r w:rsidRPr="007932BB">
                        <w:rPr>
                          <w:lang w:eastAsia="en-GB"/>
                        </w:rPr>
                        <w:tab/>
                        <w:t xml:space="preserve">if the UE is configured with higher layer parameter </w:t>
                      </w:r>
                      <w:r w:rsidRPr="007932BB">
                        <w:rPr>
                          <w:rFonts w:eastAsia="SimSun"/>
                          <w:i/>
                          <w:iCs/>
                          <w:lang w:eastAsia="ja-JP"/>
                        </w:rPr>
                        <w:t>npdsch-16QAM-Config</w:t>
                      </w:r>
                      <w:r w:rsidRPr="007932BB">
                        <w:rPr>
                          <w:lang w:eastAsia="en-GB"/>
                        </w:rPr>
                        <w:t xml:space="preserve"> and the DCI is mapped onto the UE specific search space</w:t>
                      </w:r>
                      <w:ins w:id="116" w:author="Alberto 2 (QC)" w:date="2022-02-11T00:03:00Z">
                        <w:r>
                          <w:rPr>
                            <w:lang w:eastAsia="en-GB"/>
                          </w:rPr>
                          <w:t xml:space="preserve"> </w:t>
                        </w:r>
                        <w:r w:rsidRPr="007932BB">
                          <w:rPr>
                            <w:lang w:eastAsia="en-GB"/>
                          </w:rPr>
                          <w:t>and the 4-bit "modulation and coding scheme" field (</w:t>
                        </w:r>
                        <w:r w:rsidRPr="007932BB">
                          <w:rPr>
                            <w:position w:val="-10"/>
                            <w:lang w:eastAsia="en-GB"/>
                          </w:rPr>
                          <w:object w:dxaOrig="460" w:dyaOrig="340" w14:anchorId="4A3AE8EE">
                            <v:shape id="_x0000_i1138" type="#_x0000_t75" style="width:21.05pt;height:14.25pt">
                              <v:imagedata r:id="rId33" o:title=""/>
                            </v:shape>
                            <o:OLEObject Type="Embed" ProgID="Equation.DSMT4" ShapeID="_x0000_i1138" DrawAspect="Content" ObjectID="_1706047574" r:id="rId45"/>
                          </w:object>
                        </w:r>
                        <w:r w:rsidRPr="007932BB">
                          <w:rPr>
                            <w:lang w:eastAsia="en-GB"/>
                          </w:rPr>
                          <w:t>) in the DCI is set to ‘1111’,</w:t>
                        </w:r>
                        <w:r>
                          <w:rPr>
                            <w:lang w:eastAsia="en-GB"/>
                          </w:rPr>
                          <w:t xml:space="preserve"> </w:t>
                        </w:r>
                        <w:r w:rsidRPr="001F362B">
                          <w:rPr>
                            <w:lang w:eastAsia="en-GB"/>
                          </w:rPr>
                          <w:t xml:space="preserve">or if the UE is configured with higher layer parameter </w:t>
                        </w:r>
                        <w:r w:rsidRPr="001F362B">
                          <w:rPr>
                            <w:i/>
                            <w:iCs/>
                            <w:lang w:eastAsia="en-GB"/>
                            <w:rPrChange w:id="117" w:author="Alberto 2 (QC)" w:date="2022-02-11T00:03:00Z">
                              <w:rPr>
                                <w:lang w:eastAsia="en-GB"/>
                              </w:rPr>
                            </w:rPrChange>
                          </w:rPr>
                          <w:t>pur-DL-16QAM-Config</w:t>
                        </w:r>
                        <w:r w:rsidRPr="001F362B">
                          <w:rPr>
                            <w:lang w:eastAsia="en-GB"/>
                          </w:rPr>
                          <w:t xml:space="preserve"> and the DCI is mapped onto the UE specific search space given by PUR-RNTI</w:t>
                        </w:r>
                      </w:ins>
                      <w:r w:rsidRPr="007932BB">
                        <w:rPr>
                          <w:lang w:eastAsia="en-GB"/>
                        </w:rPr>
                        <w:t xml:space="preserve"> and the 4-bit "modulation and coding scheme" field (</w:t>
                      </w:r>
                      <w:r w:rsidRPr="007932BB">
                        <w:rPr>
                          <w:position w:val="-10"/>
                          <w:lang w:eastAsia="en-GB"/>
                        </w:rPr>
                        <w:object w:dxaOrig="460" w:dyaOrig="340" w14:anchorId="7CDE77DC">
                          <v:shape id="_x0000_i1129" type="#_x0000_t75" style="width:21.05pt;height:14.25pt">
                            <v:imagedata r:id="rId33" o:title=""/>
                          </v:shape>
                          <o:OLEObject Type="Embed" ProgID="Equation.DSMT4" ShapeID="_x0000_i1129" DrawAspect="Content" ObjectID="_1706047575" r:id="rId46"/>
                        </w:object>
                      </w:r>
                      <w:r w:rsidRPr="007932BB">
                        <w:rPr>
                          <w:lang w:eastAsia="en-GB"/>
                        </w:rPr>
                        <w:t>) in the DCI is set to ‘1111’,</w:t>
                      </w:r>
                    </w:p>
                    <w:p w14:paraId="057A48C0" w14:textId="77777777" w:rsidR="001F362B" w:rsidRPr="007932BB" w:rsidRDefault="001F362B" w:rsidP="001F362B">
                      <w:pPr>
                        <w:overflowPunct w:val="0"/>
                        <w:autoSpaceDE w:val="0"/>
                        <w:autoSpaceDN w:val="0"/>
                        <w:adjustRightInd w:val="0"/>
                        <w:ind w:left="851" w:hanging="284"/>
                        <w:textAlignment w:val="baseline"/>
                        <w:rPr>
                          <w:lang w:eastAsia="en-GB"/>
                        </w:rPr>
                      </w:pPr>
                      <w:r w:rsidRPr="007932BB">
                        <w:rPr>
                          <w:lang w:eastAsia="en-GB"/>
                        </w:rPr>
                        <w:t>-</w:t>
                      </w:r>
                      <w:r w:rsidRPr="007932BB">
                        <w:rPr>
                          <w:lang w:eastAsia="en-GB"/>
                        </w:rPr>
                        <w:tab/>
                        <w:t xml:space="preserve">use modulation order, </w:t>
                      </w:r>
                      <w:r w:rsidRPr="007932BB">
                        <w:rPr>
                          <w:b/>
                          <w:bCs/>
                          <w:position w:val="-10"/>
                          <w:lang w:val="pt-BR" w:eastAsia="en-GB"/>
                        </w:rPr>
                        <w:object w:dxaOrig="320" w:dyaOrig="300" w14:anchorId="7DA92B7A">
                          <v:shape id="_x0000_i1130" type="#_x0000_t75" style="width:14.25pt;height:14.25pt">
                            <v:imagedata r:id="rId35" o:title=""/>
                          </v:shape>
                          <o:OLEObject Type="Embed" ProgID="Equation.3" ShapeID="_x0000_i1130" DrawAspect="Content" ObjectID="_1706047576" r:id="rId47"/>
                        </w:object>
                      </w:r>
                      <w:r w:rsidRPr="007932BB">
                        <w:rPr>
                          <w:b/>
                          <w:bCs/>
                          <w:lang w:val="en-US" w:eastAsia="en-GB"/>
                        </w:rPr>
                        <w:t xml:space="preserve">= </w:t>
                      </w:r>
                      <w:r w:rsidRPr="007932BB">
                        <w:rPr>
                          <w:bCs/>
                          <w:lang w:val="en-US" w:eastAsia="en-GB"/>
                        </w:rPr>
                        <w:t>4</w:t>
                      </w:r>
                    </w:p>
                    <w:p w14:paraId="3F4590E4" w14:textId="77777777" w:rsidR="001F362B" w:rsidRPr="007932BB" w:rsidRDefault="001F362B" w:rsidP="001F362B">
                      <w:pPr>
                        <w:overflowPunct w:val="0"/>
                        <w:autoSpaceDE w:val="0"/>
                        <w:autoSpaceDN w:val="0"/>
                        <w:adjustRightInd w:val="0"/>
                        <w:ind w:left="568" w:hanging="284"/>
                        <w:textAlignment w:val="baseline"/>
                        <w:rPr>
                          <w:lang w:eastAsia="en-GB"/>
                        </w:rPr>
                      </w:pPr>
                      <w:r w:rsidRPr="007932BB">
                        <w:rPr>
                          <w:lang w:eastAsia="en-GB"/>
                        </w:rPr>
                        <w:t>-</w:t>
                      </w:r>
                      <w:r w:rsidRPr="007932BB">
                        <w:rPr>
                          <w:lang w:eastAsia="en-GB"/>
                        </w:rPr>
                        <w:tab/>
                      </w:r>
                      <w:r w:rsidRPr="007932BB">
                        <w:rPr>
                          <w:rFonts w:hint="eastAsia"/>
                          <w:lang w:eastAsia="en-GB"/>
                        </w:rPr>
                        <w:t>o</w:t>
                      </w:r>
                      <w:r w:rsidRPr="007932BB">
                        <w:rPr>
                          <w:lang w:eastAsia="en-GB"/>
                        </w:rPr>
                        <w:t>therwise</w:t>
                      </w:r>
                    </w:p>
                    <w:p w14:paraId="6AD45BEF" w14:textId="77777777" w:rsidR="001F362B" w:rsidRPr="007932BB" w:rsidRDefault="001F362B" w:rsidP="001F362B">
                      <w:pPr>
                        <w:overflowPunct w:val="0"/>
                        <w:autoSpaceDE w:val="0"/>
                        <w:autoSpaceDN w:val="0"/>
                        <w:adjustRightInd w:val="0"/>
                        <w:ind w:left="851" w:hanging="284"/>
                        <w:textAlignment w:val="baseline"/>
                        <w:rPr>
                          <w:bCs/>
                          <w:lang w:val="en-US" w:eastAsia="en-GB"/>
                        </w:rPr>
                      </w:pPr>
                      <w:r w:rsidRPr="007932BB">
                        <w:rPr>
                          <w:lang w:eastAsia="en-GB"/>
                        </w:rPr>
                        <w:t>-</w:t>
                      </w:r>
                      <w:r w:rsidRPr="007932BB">
                        <w:rPr>
                          <w:lang w:eastAsia="en-GB"/>
                        </w:rPr>
                        <w:tab/>
                        <w:t xml:space="preserve">use modulation order, </w:t>
                      </w:r>
                      <w:r w:rsidRPr="007932BB">
                        <w:rPr>
                          <w:b/>
                          <w:bCs/>
                          <w:position w:val="-10"/>
                          <w:lang w:val="pt-BR" w:eastAsia="en-GB"/>
                        </w:rPr>
                        <w:object w:dxaOrig="320" w:dyaOrig="300" w14:anchorId="5DF5F190">
                          <v:shape id="_x0000_i1131" type="#_x0000_t75" style="width:14.25pt;height:14.25pt">
                            <v:imagedata r:id="rId35" o:title=""/>
                          </v:shape>
                          <o:OLEObject Type="Embed" ProgID="Equation.3" ShapeID="_x0000_i1131" DrawAspect="Content" ObjectID="_1706047577" r:id="rId48"/>
                        </w:object>
                      </w:r>
                      <w:r w:rsidRPr="007932BB">
                        <w:rPr>
                          <w:b/>
                          <w:bCs/>
                          <w:lang w:val="en-US" w:eastAsia="en-GB"/>
                        </w:rPr>
                        <w:t xml:space="preserve">= </w:t>
                      </w:r>
                      <w:r w:rsidRPr="007932BB">
                        <w:rPr>
                          <w:bCs/>
                          <w:lang w:val="en-US" w:eastAsia="en-GB"/>
                        </w:rPr>
                        <w:t>2.</w:t>
                      </w:r>
                    </w:p>
                    <w:p w14:paraId="6FD7C93F" w14:textId="77777777" w:rsidR="001F362B" w:rsidRPr="007932BB" w:rsidRDefault="001F362B" w:rsidP="001F362B">
                      <w:pPr>
                        <w:rPr>
                          <w:lang w:val="en-US"/>
                        </w:rPr>
                      </w:pPr>
                    </w:p>
                  </w:txbxContent>
                </v:textbox>
                <w10:anchorlock/>
              </v:shape>
            </w:pict>
          </mc:Fallback>
        </mc:AlternateContent>
      </w:r>
    </w:p>
    <w:p w14:paraId="27BC96BC" w14:textId="2D0C6BE4" w:rsidR="001F362B" w:rsidRPr="001F362B" w:rsidRDefault="001F362B" w:rsidP="001F362B">
      <w:pPr>
        <w:rPr>
          <w:b/>
          <w:bCs/>
          <w:lang w:val="en-US"/>
        </w:rPr>
      </w:pPr>
      <w:r w:rsidRPr="001F362B">
        <w:rPr>
          <w:b/>
          <w:bCs/>
          <w:u w:val="single"/>
          <w:lang w:val="en-US"/>
        </w:rPr>
        <w:t>Proposal 3:</w:t>
      </w:r>
      <w:r>
        <w:rPr>
          <w:b/>
          <w:bCs/>
          <w:lang w:val="en-US"/>
        </w:rPr>
        <w:t xml:space="preserve"> Endorse TP3.</w:t>
      </w:r>
    </w:p>
    <w:p w14:paraId="5E8D8DEB" w14:textId="778A5E10" w:rsidR="007932BB" w:rsidRDefault="007932BB" w:rsidP="007932BB">
      <w:pPr>
        <w:rPr>
          <w:lang w:val="en-US"/>
        </w:rPr>
      </w:pPr>
    </w:p>
    <w:p w14:paraId="12478905" w14:textId="77777777" w:rsidR="007932BB" w:rsidRDefault="007932BB" w:rsidP="007932BB">
      <w:pPr>
        <w:rPr>
          <w:lang w:val="en-US"/>
        </w:rPr>
      </w:pPr>
    </w:p>
    <w:p w14:paraId="12DEC9D5" w14:textId="3F18796F" w:rsidR="007932BB" w:rsidRDefault="007932BB" w:rsidP="007932BB">
      <w:pPr>
        <w:pStyle w:val="Heading1"/>
        <w:numPr>
          <w:ilvl w:val="0"/>
          <w:numId w:val="1"/>
        </w:numPr>
        <w:tabs>
          <w:tab w:val="clear" w:pos="1140"/>
          <w:tab w:val="num" w:pos="720"/>
        </w:tabs>
        <w:ind w:left="720" w:hanging="720"/>
        <w:jc w:val="both"/>
        <w:rPr>
          <w:lang w:val="en-US"/>
        </w:rPr>
      </w:pPr>
      <w:r>
        <w:rPr>
          <w:lang w:val="en-US"/>
        </w:rPr>
        <w:t>Issue#</w:t>
      </w:r>
      <w:r>
        <w:rPr>
          <w:lang w:val="en-US"/>
        </w:rPr>
        <w:t>4</w:t>
      </w:r>
      <w:r>
        <w:rPr>
          <w:lang w:val="en-US"/>
        </w:rPr>
        <w:t xml:space="preserve">: </w:t>
      </w:r>
      <w:r>
        <w:rPr>
          <w:lang w:val="en-US"/>
        </w:rPr>
        <w:t>CQI table selection</w:t>
      </w:r>
    </w:p>
    <w:p w14:paraId="2D2C2799" w14:textId="06B0D2BC" w:rsidR="00194B33" w:rsidRDefault="00194B33" w:rsidP="00194B33">
      <w:pPr>
        <w:rPr>
          <w:lang w:val="en-US"/>
        </w:rPr>
      </w:pPr>
      <w:r>
        <w:rPr>
          <w:lang w:val="en-US"/>
        </w:rPr>
        <w:t>In RAN1#107, the CQI table for 16-QAMwas agreed by RAN1. One remaining open issue is how to select between the QPSK table and the 16-QAM table.</w:t>
      </w:r>
    </w:p>
    <w:p w14:paraId="48911DB5" w14:textId="3281BA2B" w:rsidR="00194B33" w:rsidRDefault="00194B33" w:rsidP="00194B33">
      <w:pPr>
        <w:rPr>
          <w:lang w:val="en-US"/>
        </w:rPr>
      </w:pPr>
      <w:r>
        <w:rPr>
          <w:lang w:val="en-US"/>
        </w:rPr>
        <w:t>In our view, the usage of the 16-QAM CQI table should be directly dependent on whether 16-QAM is configured or not. In previous meetings, some companies argued that it is important to support lower repetition values in case the channel conditions degrade. In the following, we will argue that this is not needed, since the UE would need to undergo an RRC reconfiguration anyway:</w:t>
      </w:r>
    </w:p>
    <w:p w14:paraId="4452BDEE" w14:textId="739F1043" w:rsidR="00194B33" w:rsidRDefault="00194B33" w:rsidP="00194B33">
      <w:pPr>
        <w:pStyle w:val="ListParagraph"/>
        <w:numPr>
          <w:ilvl w:val="0"/>
          <w:numId w:val="30"/>
        </w:numPr>
        <w:rPr>
          <w:lang w:val="en-US"/>
        </w:rPr>
      </w:pPr>
      <w:r>
        <w:rPr>
          <w:lang w:val="en-US"/>
        </w:rPr>
        <w:t xml:space="preserve">If the UE is configured with 16-QAM (based on e.g. good initial coverage selection on NPRACH), it will be configured with a small number of repetitions for NPDCCH. In a typical scenario, the UE may be configured with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max</m:t>
            </m:r>
          </m:sub>
        </m:sSub>
        <m:r>
          <w:rPr>
            <w:rFonts w:ascii="Cambria Math" w:hAnsi="Cambria Math"/>
            <w:lang w:val="en-US"/>
          </w:rPr>
          <m:t>≤8</m:t>
        </m:r>
      </m:oMath>
      <w:r>
        <w:rPr>
          <w:lang w:val="en-US"/>
        </w:rPr>
        <w:t>, since larger repetition values would reduce the achievable data rate of the UE.</w:t>
      </w:r>
    </w:p>
    <w:p w14:paraId="383FDFB7" w14:textId="094031FE" w:rsidR="00194B33" w:rsidRDefault="00194B33" w:rsidP="00194B33">
      <w:pPr>
        <w:pStyle w:val="ListParagraph"/>
        <w:numPr>
          <w:ilvl w:val="0"/>
          <w:numId w:val="30"/>
        </w:numPr>
        <w:rPr>
          <w:lang w:val="en-US"/>
        </w:rPr>
      </w:pPr>
      <w:r>
        <w:rPr>
          <w:lang w:val="en-US"/>
        </w:rPr>
        <w:t>The CQI table for 16-QAM includes an entry down to 32 NPDCCH repetitions.</w:t>
      </w:r>
    </w:p>
    <w:p w14:paraId="7ECA9C96" w14:textId="7709BA8D" w:rsidR="00194B33" w:rsidRDefault="00194B33" w:rsidP="00194B33">
      <w:pPr>
        <w:pStyle w:val="ListParagraph"/>
        <w:numPr>
          <w:ilvl w:val="0"/>
          <w:numId w:val="30"/>
        </w:numPr>
        <w:rPr>
          <w:lang w:val="en-US"/>
        </w:rPr>
      </w:pPr>
      <w:r>
        <w:rPr>
          <w:lang w:val="en-US"/>
        </w:rPr>
        <w:t xml:space="preserve">If the UE was in a situation where it needed to report a larger number of NPDCCH repetitions (e.g. 64), it would be impossible to report this information with an NPDCCH configuration with an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max</m:t>
            </m:r>
          </m:sub>
        </m:sSub>
        <m:r>
          <w:rPr>
            <w:rFonts w:ascii="Cambria Math" w:hAnsi="Cambria Math"/>
            <w:lang w:val="en-US"/>
          </w:rPr>
          <m:t>≤8</m:t>
        </m:r>
      </m:oMath>
      <w:r>
        <w:rPr>
          <w:lang w:val="en-US"/>
        </w:rPr>
        <w:t xml:space="preserve"> (the UE would declare RLF). </w:t>
      </w:r>
    </w:p>
    <w:p w14:paraId="4B469E12" w14:textId="2207267D" w:rsidR="00194B33" w:rsidRDefault="00194B33" w:rsidP="00194B33">
      <w:pPr>
        <w:pStyle w:val="ListParagraph"/>
        <w:numPr>
          <w:ilvl w:val="0"/>
          <w:numId w:val="30"/>
        </w:numPr>
        <w:rPr>
          <w:lang w:val="en-US"/>
        </w:rPr>
      </w:pPr>
      <w:r>
        <w:rPr>
          <w:lang w:val="en-US"/>
        </w:rPr>
        <w:t>The expected behavior would be that, once the SNR conditions of the UE degrade drastically, the eNB should configure the UE with a larger NPDCCH repetition value and disable 16-QAM.</w:t>
      </w:r>
    </w:p>
    <w:p w14:paraId="075C4FB2" w14:textId="1F35E98C" w:rsidR="00194B33" w:rsidRDefault="00194B33" w:rsidP="00194B33">
      <w:pPr>
        <w:rPr>
          <w:lang w:val="en-US"/>
        </w:rPr>
      </w:pPr>
      <w:r>
        <w:rPr>
          <w:lang w:val="en-US"/>
        </w:rPr>
        <w:t>Therefore, we make the following proposal:</w:t>
      </w:r>
    </w:p>
    <w:p w14:paraId="724D646B" w14:textId="1EA21F4F" w:rsidR="00194B33" w:rsidRDefault="00194B33" w:rsidP="00194B33">
      <w:pPr>
        <w:rPr>
          <w:b/>
          <w:bCs/>
          <w:lang w:val="en-US"/>
        </w:rPr>
      </w:pPr>
      <w:r w:rsidRPr="00194B33">
        <w:rPr>
          <w:b/>
          <w:bCs/>
          <w:u w:val="single"/>
          <w:lang w:val="en-US"/>
        </w:rPr>
        <w:t>Proposal 4:</w:t>
      </w:r>
      <w:r>
        <w:rPr>
          <w:b/>
          <w:bCs/>
          <w:lang w:val="en-US"/>
        </w:rPr>
        <w:t xml:space="preserve"> The UE uses the 16-QAM CQI table if it is configured with 16-QAM, otherwise it uses the QPSK table.</w:t>
      </w:r>
    </w:p>
    <w:p w14:paraId="4C97DCFC" w14:textId="75189FC1" w:rsidR="00194B33" w:rsidRDefault="00194B33" w:rsidP="00194B33">
      <w:pPr>
        <w:rPr>
          <w:b/>
          <w:bCs/>
          <w:lang w:val="en-US"/>
        </w:rPr>
      </w:pPr>
    </w:p>
    <w:p w14:paraId="4CB5ACC5" w14:textId="70B1CC91" w:rsidR="002834A7" w:rsidRDefault="002834A7" w:rsidP="00194B33">
      <w:pPr>
        <w:rPr>
          <w:b/>
          <w:bCs/>
          <w:lang w:val="en-US"/>
        </w:rPr>
      </w:pPr>
    </w:p>
    <w:p w14:paraId="7001D00F" w14:textId="1097B32F" w:rsidR="002834A7" w:rsidRDefault="002834A7" w:rsidP="00194B33">
      <w:pPr>
        <w:rPr>
          <w:b/>
          <w:bCs/>
          <w:lang w:val="en-US"/>
        </w:rPr>
      </w:pPr>
    </w:p>
    <w:p w14:paraId="26C1BC8F" w14:textId="716B9369" w:rsidR="002834A7" w:rsidRDefault="002834A7" w:rsidP="00194B33">
      <w:pPr>
        <w:rPr>
          <w:b/>
          <w:bCs/>
          <w:lang w:val="en-US"/>
        </w:rPr>
      </w:pPr>
    </w:p>
    <w:p w14:paraId="47031EB4" w14:textId="77777777" w:rsidR="002834A7" w:rsidRDefault="002834A7" w:rsidP="00194B33">
      <w:pPr>
        <w:rPr>
          <w:b/>
          <w:bCs/>
          <w:lang w:val="en-US"/>
        </w:rPr>
      </w:pPr>
    </w:p>
    <w:p w14:paraId="24206BE0" w14:textId="303E0CBF" w:rsidR="00194B33" w:rsidRDefault="00194B33" w:rsidP="00194B33">
      <w:pPr>
        <w:pStyle w:val="Heading1"/>
        <w:numPr>
          <w:ilvl w:val="0"/>
          <w:numId w:val="1"/>
        </w:numPr>
        <w:tabs>
          <w:tab w:val="clear" w:pos="1140"/>
          <w:tab w:val="num" w:pos="720"/>
        </w:tabs>
        <w:ind w:left="720" w:hanging="720"/>
        <w:jc w:val="both"/>
        <w:rPr>
          <w:lang w:val="en-US"/>
        </w:rPr>
      </w:pPr>
      <w:r>
        <w:rPr>
          <w:lang w:val="en-US"/>
        </w:rPr>
        <w:lastRenderedPageBreak/>
        <w:t>Summary</w:t>
      </w:r>
    </w:p>
    <w:p w14:paraId="577BB741" w14:textId="6C4FD995" w:rsidR="00194B33" w:rsidRDefault="00194B33" w:rsidP="00194B33">
      <w:pPr>
        <w:rPr>
          <w:lang w:val="en-US"/>
        </w:rPr>
      </w:pPr>
      <w:r>
        <w:rPr>
          <w:lang w:val="en-US"/>
        </w:rPr>
        <w:t>In this contribution we presented our views on open issues and corrections for 16-QAM. We made the following proposals:</w:t>
      </w:r>
    </w:p>
    <w:p w14:paraId="2A914573" w14:textId="77777777" w:rsidR="002834A7" w:rsidRPr="008769BE" w:rsidRDefault="002834A7" w:rsidP="002834A7">
      <w:pPr>
        <w:rPr>
          <w:b/>
          <w:bCs/>
        </w:rPr>
      </w:pPr>
      <w:r w:rsidRPr="008769BE">
        <w:rPr>
          <w:b/>
          <w:bCs/>
          <w:u w:val="single"/>
        </w:rPr>
        <w:t>Proposal 1</w:t>
      </w:r>
      <w:r w:rsidRPr="008769BE">
        <w:rPr>
          <w:b/>
          <w:bCs/>
        </w:rPr>
        <w:t>: Endorse TP1</w:t>
      </w:r>
    </w:p>
    <w:p w14:paraId="4E5B09DC" w14:textId="77777777" w:rsidR="00194B33" w:rsidRPr="00194B33" w:rsidRDefault="00194B33" w:rsidP="00194B33">
      <w:pPr>
        <w:rPr>
          <w:lang w:val="en-US"/>
        </w:rPr>
      </w:pPr>
    </w:p>
    <w:p w14:paraId="7D4A5A46" w14:textId="10EAC750" w:rsidR="00194B33" w:rsidRDefault="00194B33" w:rsidP="00194B33">
      <w:pPr>
        <w:rPr>
          <w:b/>
          <w:bCs/>
          <w:lang w:val="en-US"/>
        </w:rPr>
      </w:pPr>
      <w:r w:rsidRPr="007932BB">
        <w:rPr>
          <w:b/>
          <w:bCs/>
          <w:u w:val="single"/>
          <w:lang w:val="en-US"/>
        </w:rPr>
        <w:t>Proposal 2:</w:t>
      </w:r>
      <w:r>
        <w:rPr>
          <w:b/>
          <w:bCs/>
          <w:lang w:val="en-US"/>
        </w:rPr>
        <w:t xml:space="preserve"> The new term </w:t>
      </w:r>
      <m:oMath>
        <m:sSub>
          <m:sSubPr>
            <m:ctrlPr>
              <w:rPr>
                <w:rFonts w:ascii="Cambria Math" w:hAnsi="Cambria Math"/>
                <w:b/>
                <w:bCs/>
                <w:i/>
                <w:lang w:val="en-US"/>
              </w:rPr>
            </m:ctrlPr>
          </m:sSubPr>
          <m:e>
            <m:r>
              <m:rPr>
                <m:sty m:val="b"/>
              </m:rPr>
              <w:rPr>
                <w:rFonts w:ascii="Cambria Math" w:hAnsi="Cambria Math"/>
                <w:lang w:val="en-US"/>
              </w:rPr>
              <m:t>Δ</m:t>
            </m:r>
            <m:ctrlPr>
              <w:rPr>
                <w:rFonts w:ascii="Cambria Math" w:hAnsi="Cambria Math"/>
                <w:b/>
                <w:bCs/>
                <w:lang w:val="en-US"/>
              </w:rPr>
            </m:ctrlPr>
          </m:e>
          <m:sub>
            <m:r>
              <m:rPr>
                <m:sty m:val="bi"/>
              </m:rPr>
              <w:rPr>
                <w:rFonts w:ascii="Cambria Math" w:hAnsi="Cambria Math"/>
                <w:lang w:val="en-US"/>
              </w:rPr>
              <m:t>TF</m:t>
            </m:r>
          </m:sub>
        </m:sSub>
      </m:oMath>
      <w:r>
        <w:rPr>
          <w:b/>
          <w:bCs/>
          <w:lang w:val="en-US"/>
        </w:rPr>
        <w:t xml:space="preserve"> also applies to QPSK, when configured with 16-QAM.</w:t>
      </w:r>
    </w:p>
    <w:p w14:paraId="19ECFE63" w14:textId="77777777" w:rsidR="00194B33" w:rsidRPr="007932BB" w:rsidRDefault="00194B33" w:rsidP="00194B33">
      <w:pPr>
        <w:rPr>
          <w:b/>
          <w:bCs/>
          <w:lang w:val="en-US"/>
        </w:rPr>
      </w:pPr>
    </w:p>
    <w:p w14:paraId="614A06C8" w14:textId="33E7E9E4" w:rsidR="00194B33" w:rsidRDefault="00194B33" w:rsidP="00194B33">
      <w:pPr>
        <w:rPr>
          <w:b/>
          <w:bCs/>
          <w:lang w:val="en-US"/>
        </w:rPr>
      </w:pPr>
      <w:r w:rsidRPr="001F362B">
        <w:rPr>
          <w:b/>
          <w:bCs/>
          <w:u w:val="single"/>
          <w:lang w:val="en-US"/>
        </w:rPr>
        <w:t>Proposal 3:</w:t>
      </w:r>
      <w:r>
        <w:rPr>
          <w:b/>
          <w:bCs/>
          <w:lang w:val="en-US"/>
        </w:rPr>
        <w:t xml:space="preserve"> Endorse TP3.</w:t>
      </w:r>
    </w:p>
    <w:p w14:paraId="6304A612" w14:textId="77777777" w:rsidR="00194B33" w:rsidRPr="001F362B" w:rsidRDefault="00194B33" w:rsidP="00194B33">
      <w:pPr>
        <w:rPr>
          <w:b/>
          <w:bCs/>
          <w:lang w:val="en-US"/>
        </w:rPr>
      </w:pPr>
    </w:p>
    <w:p w14:paraId="482EE419" w14:textId="77777777" w:rsidR="00194B33" w:rsidRDefault="00194B33" w:rsidP="00194B33">
      <w:pPr>
        <w:rPr>
          <w:b/>
          <w:bCs/>
          <w:lang w:val="en-US"/>
        </w:rPr>
      </w:pPr>
      <w:r w:rsidRPr="00194B33">
        <w:rPr>
          <w:b/>
          <w:bCs/>
          <w:u w:val="single"/>
          <w:lang w:val="en-US"/>
        </w:rPr>
        <w:t>Proposal 4:</w:t>
      </w:r>
      <w:r>
        <w:rPr>
          <w:b/>
          <w:bCs/>
          <w:lang w:val="en-US"/>
        </w:rPr>
        <w:t xml:space="preserve"> The UE uses the 16-QAM CQI table if it is configured with 16-QAM, otherwise it uses the QPSK table.</w:t>
      </w:r>
    </w:p>
    <w:p w14:paraId="651B2522" w14:textId="77777777" w:rsidR="00194B33" w:rsidRPr="00194B33" w:rsidRDefault="00194B33" w:rsidP="00194B33">
      <w:pPr>
        <w:rPr>
          <w:b/>
          <w:bCs/>
          <w:lang w:val="en-US"/>
        </w:rPr>
      </w:pPr>
    </w:p>
    <w:sectPr w:rsidR="00194B33" w:rsidRPr="00194B33" w:rsidSect="00717CCC">
      <w:headerReference w:type="even" r:id="rId49"/>
      <w:headerReference w:type="default" r:id="rId50"/>
      <w:footerReference w:type="even" r:id="rId51"/>
      <w:footerReference w:type="default" r:id="rId52"/>
      <w:headerReference w:type="first" r:id="rId53"/>
      <w:footerReference w:type="first" r:id="rId5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CA7901" w14:textId="77777777" w:rsidR="00117B1A" w:rsidRDefault="00117B1A">
      <w:pPr>
        <w:spacing w:after="0"/>
      </w:pPr>
      <w:r>
        <w:separator/>
      </w:r>
    </w:p>
  </w:endnote>
  <w:endnote w:type="continuationSeparator" w:id="0">
    <w:p w14:paraId="7E266F00" w14:textId="77777777" w:rsidR="00117B1A" w:rsidRDefault="00117B1A">
      <w:pPr>
        <w:spacing w:after="0"/>
      </w:pPr>
      <w:r>
        <w:continuationSeparator/>
      </w:r>
    </w:p>
  </w:endnote>
  <w:endnote w:type="continuationNotice" w:id="1">
    <w:p w14:paraId="1BBF6EB0" w14:textId="77777777" w:rsidR="00117B1A" w:rsidRDefault="00117B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796D0B" w:rsidRDefault="00796D0B"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96D0B" w:rsidRDefault="00796D0B"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796D0B" w:rsidRDefault="00796D0B"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E5F9B" w14:textId="77777777" w:rsidR="00796D0B" w:rsidRDefault="00796D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A04B0E" w14:textId="77777777" w:rsidR="00117B1A" w:rsidRDefault="00117B1A">
      <w:pPr>
        <w:spacing w:after="0"/>
      </w:pPr>
      <w:r>
        <w:separator/>
      </w:r>
    </w:p>
  </w:footnote>
  <w:footnote w:type="continuationSeparator" w:id="0">
    <w:p w14:paraId="407ECEDB" w14:textId="77777777" w:rsidR="00117B1A" w:rsidRDefault="00117B1A">
      <w:pPr>
        <w:spacing w:after="0"/>
      </w:pPr>
      <w:r>
        <w:continuationSeparator/>
      </w:r>
    </w:p>
  </w:footnote>
  <w:footnote w:type="continuationNotice" w:id="1">
    <w:p w14:paraId="328A9C75" w14:textId="77777777" w:rsidR="00117B1A" w:rsidRDefault="00117B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796D0B" w:rsidRDefault="00796D0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CB547" w14:textId="77777777" w:rsidR="00796D0B" w:rsidRDefault="00796D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E6497" w14:textId="77777777" w:rsidR="00796D0B" w:rsidRDefault="00796D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7440D"/>
    <w:multiLevelType w:val="multilevel"/>
    <w:tmpl w:val="E94EEB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C0253CE"/>
    <w:multiLevelType w:val="hybridMultilevel"/>
    <w:tmpl w:val="A38237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BA74CA"/>
    <w:multiLevelType w:val="hybridMultilevel"/>
    <w:tmpl w:val="30603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473309"/>
    <w:multiLevelType w:val="hybridMultilevel"/>
    <w:tmpl w:val="381AB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C676DC"/>
    <w:multiLevelType w:val="hybridMultilevel"/>
    <w:tmpl w:val="48F8D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3D30967"/>
    <w:multiLevelType w:val="hybridMultilevel"/>
    <w:tmpl w:val="C542E71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247A0728"/>
    <w:multiLevelType w:val="hybridMultilevel"/>
    <w:tmpl w:val="7B46A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97C6A"/>
    <w:multiLevelType w:val="hybridMultilevel"/>
    <w:tmpl w:val="90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BD6353"/>
    <w:multiLevelType w:val="hybridMultilevel"/>
    <w:tmpl w:val="8B28FC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CF7E10"/>
    <w:multiLevelType w:val="hybridMultilevel"/>
    <w:tmpl w:val="0928AB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86711C"/>
    <w:multiLevelType w:val="hybridMultilevel"/>
    <w:tmpl w:val="0B62E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C2085A"/>
    <w:multiLevelType w:val="hybridMultilevel"/>
    <w:tmpl w:val="0A5CD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25018"/>
    <w:multiLevelType w:val="hybridMultilevel"/>
    <w:tmpl w:val="D5B879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081591"/>
    <w:multiLevelType w:val="hybridMultilevel"/>
    <w:tmpl w:val="A290D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16037B"/>
    <w:multiLevelType w:val="hybridMultilevel"/>
    <w:tmpl w:val="84262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8402E2"/>
    <w:multiLevelType w:val="hybridMultilevel"/>
    <w:tmpl w:val="A98C1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676A30"/>
    <w:multiLevelType w:val="hybridMultilevel"/>
    <w:tmpl w:val="0F300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28548E"/>
    <w:multiLevelType w:val="hybridMultilevel"/>
    <w:tmpl w:val="7DDE4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808D9"/>
    <w:multiLevelType w:val="hybridMultilevel"/>
    <w:tmpl w:val="52BC5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BF5967"/>
    <w:multiLevelType w:val="hybridMultilevel"/>
    <w:tmpl w:val="0C60211A"/>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5BFE5696"/>
    <w:multiLevelType w:val="hybridMultilevel"/>
    <w:tmpl w:val="FF8EB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C2635A8"/>
    <w:multiLevelType w:val="multilevel"/>
    <w:tmpl w:val="E94EEB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0B6CDD"/>
    <w:multiLevelType w:val="hybridMultilevel"/>
    <w:tmpl w:val="72827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29"/>
  </w:num>
  <w:num w:numId="3">
    <w:abstractNumId w:val="6"/>
  </w:num>
  <w:num w:numId="4">
    <w:abstractNumId w:val="20"/>
  </w:num>
  <w:num w:numId="5">
    <w:abstractNumId w:val="3"/>
  </w:num>
  <w:num w:numId="6">
    <w:abstractNumId w:val="27"/>
  </w:num>
  <w:num w:numId="7">
    <w:abstractNumId w:val="9"/>
  </w:num>
  <w:num w:numId="8">
    <w:abstractNumId w:val="25"/>
  </w:num>
  <w:num w:numId="9">
    <w:abstractNumId w:val="13"/>
  </w:num>
  <w:num w:numId="10">
    <w:abstractNumId w:val="14"/>
  </w:num>
  <w:num w:numId="11">
    <w:abstractNumId w:val="23"/>
  </w:num>
  <w:num w:numId="12">
    <w:abstractNumId w:val="0"/>
  </w:num>
  <w:num w:numId="13">
    <w:abstractNumId w:val="26"/>
  </w:num>
  <w:num w:numId="14">
    <w:abstractNumId w:val="28"/>
  </w:num>
  <w:num w:numId="15">
    <w:abstractNumId w:val="18"/>
  </w:num>
  <w:num w:numId="16">
    <w:abstractNumId w:val="4"/>
  </w:num>
  <w:num w:numId="17">
    <w:abstractNumId w:val="17"/>
  </w:num>
  <w:num w:numId="18">
    <w:abstractNumId w:val="2"/>
  </w:num>
  <w:num w:numId="19">
    <w:abstractNumId w:val="24"/>
  </w:num>
  <w:num w:numId="20">
    <w:abstractNumId w:val="21"/>
  </w:num>
  <w:num w:numId="21">
    <w:abstractNumId w:val="16"/>
  </w:num>
  <w:num w:numId="22">
    <w:abstractNumId w:val="11"/>
  </w:num>
  <w:num w:numId="23">
    <w:abstractNumId w:val="19"/>
  </w:num>
  <w:num w:numId="24">
    <w:abstractNumId w:val="8"/>
  </w:num>
  <w:num w:numId="25">
    <w:abstractNumId w:val="15"/>
  </w:num>
  <w:num w:numId="26">
    <w:abstractNumId w:val="7"/>
  </w:num>
  <w:num w:numId="27">
    <w:abstractNumId w:val="10"/>
  </w:num>
  <w:num w:numId="28">
    <w:abstractNumId w:val="22"/>
  </w:num>
  <w:num w:numId="29">
    <w:abstractNumId w:val="5"/>
  </w:num>
  <w:num w:numId="30">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berto 2 (QC)">
    <w15:presenceInfo w15:providerId="None" w15:userId="Alberto 2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79D0"/>
    <w:rsid w:val="000115DA"/>
    <w:rsid w:val="000164C3"/>
    <w:rsid w:val="0002016E"/>
    <w:rsid w:val="00022216"/>
    <w:rsid w:val="000236C6"/>
    <w:rsid w:val="000301DA"/>
    <w:rsid w:val="00037582"/>
    <w:rsid w:val="00042869"/>
    <w:rsid w:val="00054E5C"/>
    <w:rsid w:val="00063DAE"/>
    <w:rsid w:val="0007131F"/>
    <w:rsid w:val="0007550D"/>
    <w:rsid w:val="00081CDD"/>
    <w:rsid w:val="00090120"/>
    <w:rsid w:val="000911B4"/>
    <w:rsid w:val="00097E6B"/>
    <w:rsid w:val="000B1990"/>
    <w:rsid w:val="000E330D"/>
    <w:rsid w:val="0010253A"/>
    <w:rsid w:val="00117B1A"/>
    <w:rsid w:val="00122D19"/>
    <w:rsid w:val="00124E5D"/>
    <w:rsid w:val="00125DAC"/>
    <w:rsid w:val="0013602A"/>
    <w:rsid w:val="00146E52"/>
    <w:rsid w:val="00154C05"/>
    <w:rsid w:val="0015790E"/>
    <w:rsid w:val="00190E24"/>
    <w:rsid w:val="00194B33"/>
    <w:rsid w:val="001A452F"/>
    <w:rsid w:val="001A5BF3"/>
    <w:rsid w:val="001B159B"/>
    <w:rsid w:val="001B1EC7"/>
    <w:rsid w:val="001C099B"/>
    <w:rsid w:val="001C6F21"/>
    <w:rsid w:val="001D4791"/>
    <w:rsid w:val="001E1134"/>
    <w:rsid w:val="001F362B"/>
    <w:rsid w:val="002068F0"/>
    <w:rsid w:val="002131AD"/>
    <w:rsid w:val="00213302"/>
    <w:rsid w:val="00234BC8"/>
    <w:rsid w:val="00255F0A"/>
    <w:rsid w:val="00260902"/>
    <w:rsid w:val="0026682F"/>
    <w:rsid w:val="00267D11"/>
    <w:rsid w:val="002742EE"/>
    <w:rsid w:val="002834A7"/>
    <w:rsid w:val="00287B8D"/>
    <w:rsid w:val="00291786"/>
    <w:rsid w:val="00291CD1"/>
    <w:rsid w:val="0029388D"/>
    <w:rsid w:val="002B459B"/>
    <w:rsid w:val="002E3884"/>
    <w:rsid w:val="002E5311"/>
    <w:rsid w:val="00340D26"/>
    <w:rsid w:val="0035424A"/>
    <w:rsid w:val="00362F3B"/>
    <w:rsid w:val="00367B30"/>
    <w:rsid w:val="00381625"/>
    <w:rsid w:val="00386F50"/>
    <w:rsid w:val="003C0B13"/>
    <w:rsid w:val="003C5BD8"/>
    <w:rsid w:val="003E4EB7"/>
    <w:rsid w:val="003E7D49"/>
    <w:rsid w:val="00400A2E"/>
    <w:rsid w:val="00410ECF"/>
    <w:rsid w:val="0041454F"/>
    <w:rsid w:val="0041506D"/>
    <w:rsid w:val="00427E2F"/>
    <w:rsid w:val="00431380"/>
    <w:rsid w:val="00435BFA"/>
    <w:rsid w:val="004456A9"/>
    <w:rsid w:val="00476C2A"/>
    <w:rsid w:val="0049613A"/>
    <w:rsid w:val="004974EB"/>
    <w:rsid w:val="004C6148"/>
    <w:rsid w:val="004D634E"/>
    <w:rsid w:val="004F68B1"/>
    <w:rsid w:val="00507DEB"/>
    <w:rsid w:val="0051448E"/>
    <w:rsid w:val="00520E7B"/>
    <w:rsid w:val="00520F4B"/>
    <w:rsid w:val="00524FF3"/>
    <w:rsid w:val="00527F03"/>
    <w:rsid w:val="00527F8A"/>
    <w:rsid w:val="005328B5"/>
    <w:rsid w:val="0055738F"/>
    <w:rsid w:val="0057069E"/>
    <w:rsid w:val="005716E0"/>
    <w:rsid w:val="00580ABD"/>
    <w:rsid w:val="00582CAB"/>
    <w:rsid w:val="00586156"/>
    <w:rsid w:val="005A74CD"/>
    <w:rsid w:val="005D201C"/>
    <w:rsid w:val="005F6860"/>
    <w:rsid w:val="00600B37"/>
    <w:rsid w:val="00601F79"/>
    <w:rsid w:val="00606AEB"/>
    <w:rsid w:val="006169B9"/>
    <w:rsid w:val="00620296"/>
    <w:rsid w:val="00623263"/>
    <w:rsid w:val="00632162"/>
    <w:rsid w:val="00634688"/>
    <w:rsid w:val="00674A20"/>
    <w:rsid w:val="006A75A0"/>
    <w:rsid w:val="006A7BCE"/>
    <w:rsid w:val="006B3A59"/>
    <w:rsid w:val="006C1D96"/>
    <w:rsid w:val="006F74CC"/>
    <w:rsid w:val="00702696"/>
    <w:rsid w:val="007130B5"/>
    <w:rsid w:val="00717CCC"/>
    <w:rsid w:val="007228F6"/>
    <w:rsid w:val="00722924"/>
    <w:rsid w:val="007366C0"/>
    <w:rsid w:val="00737E91"/>
    <w:rsid w:val="007423BC"/>
    <w:rsid w:val="00752E7F"/>
    <w:rsid w:val="0075364E"/>
    <w:rsid w:val="00757096"/>
    <w:rsid w:val="0076617C"/>
    <w:rsid w:val="007932BB"/>
    <w:rsid w:val="00793E7B"/>
    <w:rsid w:val="00794448"/>
    <w:rsid w:val="0079633B"/>
    <w:rsid w:val="00796D0B"/>
    <w:rsid w:val="007A7F82"/>
    <w:rsid w:val="007B146F"/>
    <w:rsid w:val="007C0939"/>
    <w:rsid w:val="007C370A"/>
    <w:rsid w:val="007E707C"/>
    <w:rsid w:val="007E7769"/>
    <w:rsid w:val="007F0EAB"/>
    <w:rsid w:val="007F4E48"/>
    <w:rsid w:val="00807817"/>
    <w:rsid w:val="00810100"/>
    <w:rsid w:val="0081070E"/>
    <w:rsid w:val="00812916"/>
    <w:rsid w:val="00820856"/>
    <w:rsid w:val="008208F6"/>
    <w:rsid w:val="008260B0"/>
    <w:rsid w:val="00835C35"/>
    <w:rsid w:val="00850D53"/>
    <w:rsid w:val="00874392"/>
    <w:rsid w:val="008769BE"/>
    <w:rsid w:val="008774BE"/>
    <w:rsid w:val="0088056A"/>
    <w:rsid w:val="0088116B"/>
    <w:rsid w:val="00893F41"/>
    <w:rsid w:val="008A43E0"/>
    <w:rsid w:val="008B7F3F"/>
    <w:rsid w:val="008C6866"/>
    <w:rsid w:val="008D60F7"/>
    <w:rsid w:val="008E6708"/>
    <w:rsid w:val="008F345D"/>
    <w:rsid w:val="008F376B"/>
    <w:rsid w:val="00901E73"/>
    <w:rsid w:val="00904028"/>
    <w:rsid w:val="00932876"/>
    <w:rsid w:val="00935E08"/>
    <w:rsid w:val="009405AD"/>
    <w:rsid w:val="00972BE8"/>
    <w:rsid w:val="00983EFA"/>
    <w:rsid w:val="009A63A0"/>
    <w:rsid w:val="009B0304"/>
    <w:rsid w:val="009C4956"/>
    <w:rsid w:val="009C6D85"/>
    <w:rsid w:val="009D4B19"/>
    <w:rsid w:val="009D5294"/>
    <w:rsid w:val="009E2C20"/>
    <w:rsid w:val="009F0072"/>
    <w:rsid w:val="00A06BA2"/>
    <w:rsid w:val="00A238B6"/>
    <w:rsid w:val="00A3065A"/>
    <w:rsid w:val="00A40DBD"/>
    <w:rsid w:val="00A45641"/>
    <w:rsid w:val="00A4761E"/>
    <w:rsid w:val="00A5043D"/>
    <w:rsid w:val="00A64E9E"/>
    <w:rsid w:val="00AA685A"/>
    <w:rsid w:val="00AB425B"/>
    <w:rsid w:val="00AB6DBE"/>
    <w:rsid w:val="00AC15EF"/>
    <w:rsid w:val="00AC3EFC"/>
    <w:rsid w:val="00AD444A"/>
    <w:rsid w:val="00AE6490"/>
    <w:rsid w:val="00AE7EB7"/>
    <w:rsid w:val="00AF39CF"/>
    <w:rsid w:val="00AF5806"/>
    <w:rsid w:val="00B17212"/>
    <w:rsid w:val="00B32506"/>
    <w:rsid w:val="00B42AB1"/>
    <w:rsid w:val="00B52D87"/>
    <w:rsid w:val="00B563DD"/>
    <w:rsid w:val="00B64F64"/>
    <w:rsid w:val="00B84F3B"/>
    <w:rsid w:val="00BA11DA"/>
    <w:rsid w:val="00BA2B73"/>
    <w:rsid w:val="00BA7DD1"/>
    <w:rsid w:val="00BD0F8A"/>
    <w:rsid w:val="00BF27FB"/>
    <w:rsid w:val="00C056B0"/>
    <w:rsid w:val="00C23CDB"/>
    <w:rsid w:val="00C25B13"/>
    <w:rsid w:val="00C34C9F"/>
    <w:rsid w:val="00C44677"/>
    <w:rsid w:val="00C51EDA"/>
    <w:rsid w:val="00C733BB"/>
    <w:rsid w:val="00C932B3"/>
    <w:rsid w:val="00C93F67"/>
    <w:rsid w:val="00CB06D4"/>
    <w:rsid w:val="00CB37F3"/>
    <w:rsid w:val="00CD5A09"/>
    <w:rsid w:val="00CD6583"/>
    <w:rsid w:val="00CE638D"/>
    <w:rsid w:val="00CE6983"/>
    <w:rsid w:val="00D05C13"/>
    <w:rsid w:val="00D10724"/>
    <w:rsid w:val="00D13C75"/>
    <w:rsid w:val="00D15E27"/>
    <w:rsid w:val="00D2656E"/>
    <w:rsid w:val="00D31AEF"/>
    <w:rsid w:val="00D42D98"/>
    <w:rsid w:val="00D43F0A"/>
    <w:rsid w:val="00D6066F"/>
    <w:rsid w:val="00D76286"/>
    <w:rsid w:val="00D8305F"/>
    <w:rsid w:val="00DB2790"/>
    <w:rsid w:val="00DC2442"/>
    <w:rsid w:val="00DC6F4D"/>
    <w:rsid w:val="00DF3E88"/>
    <w:rsid w:val="00DF4FF0"/>
    <w:rsid w:val="00E06B08"/>
    <w:rsid w:val="00E357FC"/>
    <w:rsid w:val="00E52C13"/>
    <w:rsid w:val="00E571C2"/>
    <w:rsid w:val="00E605EA"/>
    <w:rsid w:val="00E61735"/>
    <w:rsid w:val="00E64FFE"/>
    <w:rsid w:val="00E716CB"/>
    <w:rsid w:val="00E74BCC"/>
    <w:rsid w:val="00E836D1"/>
    <w:rsid w:val="00E85198"/>
    <w:rsid w:val="00E958B0"/>
    <w:rsid w:val="00EA06DD"/>
    <w:rsid w:val="00EA2860"/>
    <w:rsid w:val="00EB18B6"/>
    <w:rsid w:val="00EC720F"/>
    <w:rsid w:val="00ED563C"/>
    <w:rsid w:val="00ED6A14"/>
    <w:rsid w:val="00EF15B3"/>
    <w:rsid w:val="00EF786E"/>
    <w:rsid w:val="00F00BC4"/>
    <w:rsid w:val="00F012A4"/>
    <w:rsid w:val="00F22702"/>
    <w:rsid w:val="00F34287"/>
    <w:rsid w:val="00F460EB"/>
    <w:rsid w:val="00F46141"/>
    <w:rsid w:val="00F47E3B"/>
    <w:rsid w:val="00F5209A"/>
    <w:rsid w:val="00F53713"/>
    <w:rsid w:val="00F5427F"/>
    <w:rsid w:val="00F5785D"/>
    <w:rsid w:val="00F63972"/>
    <w:rsid w:val="00F67F4B"/>
    <w:rsid w:val="00F753EB"/>
    <w:rsid w:val="00F85BD3"/>
    <w:rsid w:val="00F8682C"/>
    <w:rsid w:val="00F93256"/>
    <w:rsid w:val="00FA00E1"/>
    <w:rsid w:val="00FA2448"/>
    <w:rsid w:val="00FE6123"/>
    <w:rsid w:val="00FF3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34A7"/>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
    <w:basedOn w:val="Normal"/>
    <w:next w:val="Normal"/>
    <w:link w:val="CaptionChar"/>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99"/>
    <w:qFormat/>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table" w:styleId="ListTable3-Accent1">
    <w:name w:val="List Table 3 Accent 1"/>
    <w:basedOn w:val="TableNormal"/>
    <w:uiPriority w:val="48"/>
    <w:rsid w:val="000301DA"/>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GridTable5Dark-Accent1">
    <w:name w:val="Grid Table 5 Dark Accent 1"/>
    <w:basedOn w:val="TableNormal"/>
    <w:uiPriority w:val="50"/>
    <w:rsid w:val="006A75A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FE6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ListTable4-Accent5">
    <w:name w:val="List Table 4 Accent 5"/>
    <w:basedOn w:val="TableNormal"/>
    <w:uiPriority w:val="49"/>
    <w:rsid w:val="008774B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
    <w:name w:val="Grid Table 5 Dark"/>
    <w:basedOn w:val="TableNormal"/>
    <w:uiPriority w:val="50"/>
    <w:rsid w:val="00E52C1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9D4B19"/>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D4B19"/>
    <w:rPr>
      <w:rFonts w:ascii="Times" w:eastAsia="Batang" w:hAnsi="Times"/>
      <w:szCs w:val="24"/>
      <w:lang w:val="en-GB"/>
    </w:rPr>
  </w:style>
  <w:style w:type="paragraph" w:styleId="NormalWeb">
    <w:name w:val="Normal (Web)"/>
    <w:basedOn w:val="Normal"/>
    <w:uiPriority w:val="99"/>
    <w:qFormat/>
    <w:rsid w:val="00DB2790"/>
    <w:pPr>
      <w:spacing w:before="100" w:beforeAutospacing="1" w:after="100" w:afterAutospacing="1"/>
    </w:pPr>
    <w:rPr>
      <w:rFonts w:ascii="Arial" w:eastAsia="SimSun" w:hAnsi="Arial" w:cs="Arial"/>
      <w:color w:val="493118"/>
      <w:sz w:val="18"/>
      <w:szCs w:val="18"/>
      <w:lang w:val="en-US" w:eastAsia="zh-CN"/>
    </w:rPr>
  </w:style>
  <w:style w:type="character" w:styleId="Strong">
    <w:name w:val="Strong"/>
    <w:basedOn w:val="DefaultParagraphFont"/>
    <w:uiPriority w:val="22"/>
    <w:qFormat/>
    <w:rsid w:val="002B45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74426">
      <w:bodyDiv w:val="1"/>
      <w:marLeft w:val="0"/>
      <w:marRight w:val="0"/>
      <w:marTop w:val="0"/>
      <w:marBottom w:val="0"/>
      <w:divBdr>
        <w:top w:val="none" w:sz="0" w:space="0" w:color="auto"/>
        <w:left w:val="none" w:sz="0" w:space="0" w:color="auto"/>
        <w:bottom w:val="none" w:sz="0" w:space="0" w:color="auto"/>
        <w:right w:val="none" w:sz="0" w:space="0" w:color="auto"/>
      </w:divBdr>
    </w:div>
    <w:div w:id="64690074">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7592246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468307">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43496974">
      <w:bodyDiv w:val="1"/>
      <w:marLeft w:val="0"/>
      <w:marRight w:val="0"/>
      <w:marTop w:val="0"/>
      <w:marBottom w:val="0"/>
      <w:divBdr>
        <w:top w:val="none" w:sz="0" w:space="0" w:color="auto"/>
        <w:left w:val="none" w:sz="0" w:space="0" w:color="auto"/>
        <w:bottom w:val="none" w:sz="0" w:space="0" w:color="auto"/>
        <w:right w:val="none" w:sz="0" w:space="0" w:color="auto"/>
      </w:divBdr>
    </w:div>
    <w:div w:id="634410743">
      <w:bodyDiv w:val="1"/>
      <w:marLeft w:val="0"/>
      <w:marRight w:val="0"/>
      <w:marTop w:val="0"/>
      <w:marBottom w:val="0"/>
      <w:divBdr>
        <w:top w:val="none" w:sz="0" w:space="0" w:color="auto"/>
        <w:left w:val="none" w:sz="0" w:space="0" w:color="auto"/>
        <w:bottom w:val="none" w:sz="0" w:space="0" w:color="auto"/>
        <w:right w:val="none" w:sz="0" w:space="0" w:color="auto"/>
      </w:divBdr>
    </w:div>
    <w:div w:id="704141087">
      <w:bodyDiv w:val="1"/>
      <w:marLeft w:val="0"/>
      <w:marRight w:val="0"/>
      <w:marTop w:val="0"/>
      <w:marBottom w:val="0"/>
      <w:divBdr>
        <w:top w:val="none" w:sz="0" w:space="0" w:color="auto"/>
        <w:left w:val="none" w:sz="0" w:space="0" w:color="auto"/>
        <w:bottom w:val="none" w:sz="0" w:space="0" w:color="auto"/>
        <w:right w:val="none" w:sz="0" w:space="0" w:color="auto"/>
      </w:divBdr>
    </w:div>
    <w:div w:id="737938817">
      <w:bodyDiv w:val="1"/>
      <w:marLeft w:val="0"/>
      <w:marRight w:val="0"/>
      <w:marTop w:val="0"/>
      <w:marBottom w:val="0"/>
      <w:divBdr>
        <w:top w:val="none" w:sz="0" w:space="0" w:color="auto"/>
        <w:left w:val="none" w:sz="0" w:space="0" w:color="auto"/>
        <w:bottom w:val="none" w:sz="0" w:space="0" w:color="auto"/>
        <w:right w:val="none" w:sz="0" w:space="0" w:color="auto"/>
      </w:divBdr>
    </w:div>
    <w:div w:id="819618464">
      <w:bodyDiv w:val="1"/>
      <w:marLeft w:val="0"/>
      <w:marRight w:val="0"/>
      <w:marTop w:val="0"/>
      <w:marBottom w:val="0"/>
      <w:divBdr>
        <w:top w:val="none" w:sz="0" w:space="0" w:color="auto"/>
        <w:left w:val="none" w:sz="0" w:space="0" w:color="auto"/>
        <w:bottom w:val="none" w:sz="0" w:space="0" w:color="auto"/>
        <w:right w:val="none" w:sz="0" w:space="0" w:color="auto"/>
      </w:divBdr>
    </w:div>
    <w:div w:id="1004436993">
      <w:bodyDiv w:val="1"/>
      <w:marLeft w:val="0"/>
      <w:marRight w:val="0"/>
      <w:marTop w:val="0"/>
      <w:marBottom w:val="0"/>
      <w:divBdr>
        <w:top w:val="none" w:sz="0" w:space="0" w:color="auto"/>
        <w:left w:val="none" w:sz="0" w:space="0" w:color="auto"/>
        <w:bottom w:val="none" w:sz="0" w:space="0" w:color="auto"/>
        <w:right w:val="none" w:sz="0" w:space="0" w:color="auto"/>
      </w:divBdr>
    </w:div>
    <w:div w:id="1099448190">
      <w:bodyDiv w:val="1"/>
      <w:marLeft w:val="0"/>
      <w:marRight w:val="0"/>
      <w:marTop w:val="0"/>
      <w:marBottom w:val="0"/>
      <w:divBdr>
        <w:top w:val="none" w:sz="0" w:space="0" w:color="auto"/>
        <w:left w:val="none" w:sz="0" w:space="0" w:color="auto"/>
        <w:bottom w:val="none" w:sz="0" w:space="0" w:color="auto"/>
        <w:right w:val="none" w:sz="0" w:space="0" w:color="auto"/>
      </w:divBdr>
    </w:div>
    <w:div w:id="1099907313">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613511516">
      <w:bodyDiv w:val="1"/>
      <w:marLeft w:val="0"/>
      <w:marRight w:val="0"/>
      <w:marTop w:val="0"/>
      <w:marBottom w:val="0"/>
      <w:divBdr>
        <w:top w:val="none" w:sz="0" w:space="0" w:color="auto"/>
        <w:left w:val="none" w:sz="0" w:space="0" w:color="auto"/>
        <w:bottom w:val="none" w:sz="0" w:space="0" w:color="auto"/>
        <w:right w:val="none" w:sz="0" w:space="0" w:color="auto"/>
      </w:divBdr>
    </w:div>
    <w:div w:id="1654288214">
      <w:bodyDiv w:val="1"/>
      <w:marLeft w:val="0"/>
      <w:marRight w:val="0"/>
      <w:marTop w:val="0"/>
      <w:marBottom w:val="0"/>
      <w:divBdr>
        <w:top w:val="none" w:sz="0" w:space="0" w:color="auto"/>
        <w:left w:val="none" w:sz="0" w:space="0" w:color="auto"/>
        <w:bottom w:val="none" w:sz="0" w:space="0" w:color="auto"/>
        <w:right w:val="none" w:sz="0" w:space="0" w:color="auto"/>
      </w:divBdr>
    </w:div>
    <w:div w:id="1661033609">
      <w:bodyDiv w:val="1"/>
      <w:marLeft w:val="0"/>
      <w:marRight w:val="0"/>
      <w:marTop w:val="0"/>
      <w:marBottom w:val="0"/>
      <w:divBdr>
        <w:top w:val="none" w:sz="0" w:space="0" w:color="auto"/>
        <w:left w:val="none" w:sz="0" w:space="0" w:color="auto"/>
        <w:bottom w:val="none" w:sz="0" w:space="0" w:color="auto"/>
        <w:right w:val="none" w:sz="0" w:space="0" w:color="auto"/>
      </w:divBdr>
    </w:div>
    <w:div w:id="1749961523">
      <w:bodyDiv w:val="1"/>
      <w:marLeft w:val="0"/>
      <w:marRight w:val="0"/>
      <w:marTop w:val="0"/>
      <w:marBottom w:val="0"/>
      <w:divBdr>
        <w:top w:val="none" w:sz="0" w:space="0" w:color="auto"/>
        <w:left w:val="none" w:sz="0" w:space="0" w:color="auto"/>
        <w:bottom w:val="none" w:sz="0" w:space="0" w:color="auto"/>
        <w:right w:val="none" w:sz="0" w:space="0" w:color="auto"/>
      </w:divBdr>
    </w:div>
    <w:div w:id="1767573240">
      <w:bodyDiv w:val="1"/>
      <w:marLeft w:val="0"/>
      <w:marRight w:val="0"/>
      <w:marTop w:val="0"/>
      <w:marBottom w:val="0"/>
      <w:divBdr>
        <w:top w:val="none" w:sz="0" w:space="0" w:color="auto"/>
        <w:left w:val="none" w:sz="0" w:space="0" w:color="auto"/>
        <w:bottom w:val="none" w:sz="0" w:space="0" w:color="auto"/>
        <w:right w:val="none" w:sz="0" w:space="0" w:color="auto"/>
      </w:divBdr>
    </w:div>
    <w:div w:id="1826702282">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63882354">
      <w:bodyDiv w:val="1"/>
      <w:marLeft w:val="0"/>
      <w:marRight w:val="0"/>
      <w:marTop w:val="0"/>
      <w:marBottom w:val="0"/>
      <w:divBdr>
        <w:top w:val="none" w:sz="0" w:space="0" w:color="auto"/>
        <w:left w:val="none" w:sz="0" w:space="0" w:color="auto"/>
        <w:bottom w:val="none" w:sz="0" w:space="0" w:color="auto"/>
        <w:right w:val="none" w:sz="0" w:space="0" w:color="auto"/>
      </w:divBdr>
    </w:div>
    <w:div w:id="1992979444">
      <w:bodyDiv w:val="1"/>
      <w:marLeft w:val="0"/>
      <w:marRight w:val="0"/>
      <w:marTop w:val="0"/>
      <w:marBottom w:val="0"/>
      <w:divBdr>
        <w:top w:val="none" w:sz="0" w:space="0" w:color="auto"/>
        <w:left w:val="none" w:sz="0" w:space="0" w:color="auto"/>
        <w:bottom w:val="none" w:sz="0" w:space="0" w:color="auto"/>
        <w:right w:val="none" w:sz="0" w:space="0" w:color="auto"/>
      </w:divBdr>
    </w:div>
    <w:div w:id="2100170619">
      <w:bodyDiv w:val="1"/>
      <w:marLeft w:val="0"/>
      <w:marRight w:val="0"/>
      <w:marTop w:val="0"/>
      <w:marBottom w:val="0"/>
      <w:divBdr>
        <w:top w:val="none" w:sz="0" w:space="0" w:color="auto"/>
        <w:left w:val="none" w:sz="0" w:space="0" w:color="auto"/>
        <w:bottom w:val="none" w:sz="0" w:space="0" w:color="auto"/>
        <w:right w:val="none" w:sz="0" w:space="0" w:color="auto"/>
      </w:divBdr>
    </w:div>
    <w:div w:id="211590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Users/cmcc/AppData/Local/Temp/msohtmlclip1/01/clip_image002.gif" TargetMode="External"/><Relationship Id="rId18" Type="http://schemas.openxmlformats.org/officeDocument/2006/relationships/image" Target="media/image4.png"/><Relationship Id="rId26" Type="http://schemas.openxmlformats.org/officeDocument/2006/relationships/image" Target="../../../../../../Users/cmcc/AppData/Local/Temp/msohtmlclip1/01/clip_image002.gif" TargetMode="External"/><Relationship Id="rId39" Type="http://schemas.openxmlformats.org/officeDocument/2006/relationships/oleObject" Target="embeddings/oleObject5.bin"/><Relationship Id="rId21" Type="http://schemas.openxmlformats.org/officeDocument/2006/relationships/image" Target="../../../../../../Users/cmcc/AppData/Local/Temp/msohtmlclip1/01/clip_image010.gif" TargetMode="External"/><Relationship Id="rId34" Type="http://schemas.openxmlformats.org/officeDocument/2006/relationships/oleObject" Target="embeddings/oleObject1.bin"/><Relationship Id="rId42" Type="http://schemas.openxmlformats.org/officeDocument/2006/relationships/oleObject" Target="embeddings/oleObject8.bin"/><Relationship Id="rId47" Type="http://schemas.openxmlformats.org/officeDocument/2006/relationships/oleObject" Target="embeddings/oleObject13.bin"/><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image" Target="../../../../../../Users/cmcc/AppData/Local/Temp/msohtmlclip1/01/clip_image008.gif" TargetMode="External"/><Relationship Id="rId11" Type="http://schemas.openxmlformats.org/officeDocument/2006/relationships/endnotes" Target="endnotes.xml"/><Relationship Id="rId24" Type="http://schemas.openxmlformats.org/officeDocument/2006/relationships/image" Target="media/image7.png"/><Relationship Id="rId32" Type="http://schemas.openxmlformats.org/officeDocument/2006/relationships/image" Target="../../../../../../Users/cmcc/AppData/Local/Temp/msohtmlclip1/01/clip_image014.gif" TargetMode="External"/><Relationship Id="rId37" Type="http://schemas.openxmlformats.org/officeDocument/2006/relationships/oleObject" Target="embeddings/oleObject3.bin"/><Relationship Id="rId40" Type="http://schemas.openxmlformats.org/officeDocument/2006/relationships/oleObject" Target="embeddings/oleObject6.bin"/><Relationship Id="rId45" Type="http://schemas.openxmlformats.org/officeDocument/2006/relationships/oleObject" Target="embeddings/oleObject11.bin"/><Relationship Id="rId53" Type="http://schemas.openxmlformats.org/officeDocument/2006/relationships/header" Target="header3.xml"/><Relationship Id="rId5" Type="http://schemas.openxmlformats.org/officeDocument/2006/relationships/customXml" Target="../customXml/item5.xml"/><Relationship Id="rId19" Type="http://schemas.openxmlformats.org/officeDocument/2006/relationships/image" Target="../../../../../../Users/cmcc/AppData/Local/Temp/msohtmlclip1/01/clip_image008.gi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image" Target="../../../../../../Users/cmcc/AppData/Local/Temp/msohtmlclip1/01/clip_image004.gif" TargetMode="External"/><Relationship Id="rId30" Type="http://schemas.openxmlformats.org/officeDocument/2006/relationships/image" Target="../../../../../../Users/cmcc/AppData/Local/Temp/msohtmlclip1/01/clip_image010.gif" TargetMode="External"/><Relationship Id="rId35" Type="http://schemas.openxmlformats.org/officeDocument/2006/relationships/image" Target="media/image9.wmf"/><Relationship Id="rId43" Type="http://schemas.openxmlformats.org/officeDocument/2006/relationships/oleObject" Target="embeddings/oleObject9.bin"/><Relationship Id="rId48" Type="http://schemas.openxmlformats.org/officeDocument/2006/relationships/oleObject" Target="embeddings/oleObject14.bin"/><Relationship Id="rId56" Type="http://schemas.microsoft.com/office/2011/relationships/people" Target="people.xml"/><Relationship Id="rId8" Type="http://schemas.openxmlformats.org/officeDocument/2006/relationships/settings" Target="settings.xml"/><Relationship Id="rId51"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Users/cmcc/AppData/Local/Temp/msohtmlclip1/01/clip_image006.gif" TargetMode="External"/><Relationship Id="rId25" Type="http://schemas.openxmlformats.org/officeDocument/2006/relationships/image" Target="../../../../../../Users/cmcc/AppData/Local/Temp/msohtmlclip1/01/clip_image014.gif" TargetMode="External"/><Relationship Id="rId33" Type="http://schemas.openxmlformats.org/officeDocument/2006/relationships/image" Target="media/image8.wmf"/><Relationship Id="rId38" Type="http://schemas.openxmlformats.org/officeDocument/2006/relationships/oleObject" Target="embeddings/oleObject4.bin"/><Relationship Id="rId46" Type="http://schemas.openxmlformats.org/officeDocument/2006/relationships/oleObject" Target="embeddings/oleObject12.bin"/><Relationship Id="rId20" Type="http://schemas.openxmlformats.org/officeDocument/2006/relationships/image" Target="media/image5.png"/><Relationship Id="rId41" Type="http://schemas.openxmlformats.org/officeDocument/2006/relationships/oleObject" Target="embeddings/oleObject7.bin"/><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Users/cmcc/AppData/Local/Temp/msohtmlclip1/01/clip_image004.gif" TargetMode="External"/><Relationship Id="rId23" Type="http://schemas.openxmlformats.org/officeDocument/2006/relationships/image" Target="../../../../../../Users/cmcc/AppData/Local/Temp/msohtmlclip1/01/clip_image012.gif" TargetMode="External"/><Relationship Id="rId28" Type="http://schemas.openxmlformats.org/officeDocument/2006/relationships/image" Target="../../../../../../Users/cmcc/AppData/Local/Temp/msohtmlclip1/01/clip_image006.gif" TargetMode="External"/><Relationship Id="rId36" Type="http://schemas.openxmlformats.org/officeDocument/2006/relationships/oleObject" Target="embeddings/oleObject2.bin"/><Relationship Id="rId49" Type="http://schemas.openxmlformats.org/officeDocument/2006/relationships/header" Target="header1.xml"/><Relationship Id="rId57"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image" Target="../../../../../../Users/cmcc/AppData/Local/Temp/msohtmlclip1/01/clip_image012.gif" TargetMode="External"/><Relationship Id="rId44" Type="http://schemas.openxmlformats.org/officeDocument/2006/relationships/oleObject" Target="embeddings/oleObject10.bin"/><Relationship Id="rId5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9F04E75D36AD44D87DE2D6256A0A02F" ma:contentTypeVersion="0" ma:contentTypeDescription="Create a new document." ma:contentTypeScope="" ma:versionID="b97958499e1c60be1f89e76d4ea1a367">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2NQM6TFEKNAF-2083369004-45</_dlc_DocId>
    <_dlc_DocIdUrl xmlns="ad7e9c84-eee2-4f04-8dc4-d8da4998942e">
      <Url>https://sharepoint.qualcomm.com/corp/standards/PM/hermes/_layouts/15/DocIdRedir.aspx?ID=2NQM6TFEKNAF-2083369004-45</Url>
      <Description>2NQM6TFEKNAF-2083369004-45</Description>
    </_dlc_DocIdUrl>
  </documentManagement>
</p:properties>
</file>

<file path=customXml/itemProps1.xml><?xml version="1.0" encoding="utf-8"?>
<ds:datastoreItem xmlns:ds="http://schemas.openxmlformats.org/officeDocument/2006/customXml" ds:itemID="{BD5926F2-DC08-4089-80F1-920A54DBE5C4}">
  <ds:schemaRefs>
    <ds:schemaRef ds:uri="http://schemas.openxmlformats.org/officeDocument/2006/bibliography"/>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A094E637-E7E8-4FAA-BF85-DE450E2E3FD8}">
  <ds:schemaRefs>
    <ds:schemaRef ds:uri="http://schemas.microsoft.com/sharepoint/events"/>
  </ds:schemaRefs>
</ds:datastoreItem>
</file>

<file path=customXml/itemProps4.xml><?xml version="1.0" encoding="utf-8"?>
<ds:datastoreItem xmlns:ds="http://schemas.openxmlformats.org/officeDocument/2006/customXml" ds:itemID="{AA643C03-C8C0-456D-BF65-B760BC04C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ad7e9c84-eee2-4f04-8dc4-d8da4998942e"/>
  </ds:schemaRefs>
</ds:datastoreItem>
</file>

<file path=docProps/app.xml><?xml version="1.0" encoding="utf-8"?>
<Properties xmlns="http://schemas.openxmlformats.org/officeDocument/2006/extended-properties" xmlns:vt="http://schemas.openxmlformats.org/officeDocument/2006/docPropsVTypes">
  <Template>Normal.dotm</Template>
  <TotalTime>1596</TotalTime>
  <Pages>7</Pages>
  <Words>736</Words>
  <Characters>4200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2 (QC)</cp:lastModifiedBy>
  <cp:revision>16</cp:revision>
  <cp:lastPrinted>2020-02-10T06:14:00Z</cp:lastPrinted>
  <dcterms:created xsi:type="dcterms:W3CDTF">2021-05-12T05:40:00Z</dcterms:created>
  <dcterms:modified xsi:type="dcterms:W3CDTF">2022-02-11T08:55:00Z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0x01010059F04E75D36AD44D87DE2D6256A0A02F</vt:lpwstr>
  </property>
  <property fmtid="{D5CDD505-2E9C-101B-9397-08002B2CF9AE}" pid="3" name="_dlc_DocIdItemGuid">
    <vt:lpwstr>7dd04b84-56c0-484e-b587-982f61d4c6eb</vt:lpwstr>
  </property>
</Properties>
</file>